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39B9805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216884">
        <w:rPr>
          <w:rFonts w:asciiTheme="minorHAnsi" w:eastAsiaTheme="minorEastAsia" w:hAnsiTheme="minorHAnsi" w:cstheme="minorHAnsi"/>
          <w:bCs/>
          <w:noProof w:val="0"/>
          <w:color w:val="000000"/>
          <w:sz w:val="24"/>
          <w:szCs w:val="24"/>
          <w:lang w:val="en-US" w:eastAsia="zh-CN"/>
        </w:rPr>
        <w:t>2</w:t>
      </w:r>
      <w:r w:rsidR="00B37162">
        <w:rPr>
          <w:rFonts w:asciiTheme="minorHAnsi" w:eastAsiaTheme="minorEastAsia" w:hAnsiTheme="minorHAnsi" w:cstheme="minorHAnsi"/>
          <w:bCs/>
          <w:noProof w:val="0"/>
          <w:color w:val="000000"/>
          <w:sz w:val="24"/>
          <w:szCs w:val="24"/>
          <w:lang w:val="en-US" w:eastAsia="zh-CN"/>
        </w:rPr>
        <w:t>3066</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 xml:space="preserve">Dallas, USA, 17th – </w:t>
      </w:r>
      <w:proofErr w:type="gramStart"/>
      <w:r w:rsidRPr="00BC07F5">
        <w:rPr>
          <w:rFonts w:asciiTheme="minorHAnsi" w:eastAsiaTheme="minorEastAsia" w:hAnsiTheme="minorHAnsi" w:cstheme="minorHAnsi"/>
          <w:bCs/>
          <w:noProof w:val="0"/>
          <w:color w:val="000000"/>
          <w:sz w:val="24"/>
          <w:szCs w:val="24"/>
          <w:lang w:val="en-US" w:eastAsia="zh-CN"/>
        </w:rPr>
        <w:t>21th</w:t>
      </w:r>
      <w:proofErr w:type="gramEnd"/>
      <w:r w:rsidRPr="00BC07F5">
        <w:rPr>
          <w:rFonts w:asciiTheme="minorHAnsi" w:eastAsiaTheme="minorEastAsia" w:hAnsiTheme="minorHAnsi" w:cstheme="minorHAnsi"/>
          <w:bCs/>
          <w:noProof w:val="0"/>
          <w:color w:val="000000"/>
          <w:sz w:val="24"/>
          <w:szCs w:val="24"/>
          <w:lang w:val="en-US" w:eastAsia="zh-CN"/>
        </w:rPr>
        <w:t xml:space="preserve">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29D0C" w:rsidR="001E41F3" w:rsidRPr="0032768F" w:rsidRDefault="00437750" w:rsidP="00547111">
            <w:pPr>
              <w:pStyle w:val="CRCoverPage"/>
              <w:spacing w:after="0"/>
              <w:rPr>
                <w:rFonts w:eastAsia="新細明體"/>
                <w:noProof/>
                <w:lang w:eastAsia="zh-TW"/>
              </w:rPr>
            </w:pPr>
            <w:r>
              <w:rPr>
                <w:rFonts w:eastAsia="新細明體"/>
                <w:b/>
                <w:sz w:val="28"/>
                <w:szCs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13E0D" w:rsidR="001E41F3" w:rsidRPr="00410371" w:rsidRDefault="00B37162" w:rsidP="00E13F3D">
            <w:pPr>
              <w:pStyle w:val="CRCoverPage"/>
              <w:spacing w:after="0"/>
              <w:jc w:val="center"/>
              <w:rPr>
                <w:b/>
                <w:noProof/>
                <w:lang w:eastAsia="zh-CN"/>
              </w:rPr>
            </w:pPr>
            <w:r w:rsidRPr="00B37162">
              <w:rPr>
                <w:rFonts w:eastAsia="新細明體"/>
                <w:b/>
                <w:sz w:val="28"/>
                <w:szCs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46AAC" w:rsidR="001E41F3" w:rsidRDefault="00216884" w:rsidP="00092CC0">
            <w:pPr>
              <w:pStyle w:val="CRCoverPage"/>
              <w:spacing w:after="0"/>
              <w:ind w:left="100"/>
              <w:rPr>
                <w:noProof/>
                <w:lang w:eastAsia="zh-CN"/>
              </w:rPr>
            </w:pPr>
            <w:r w:rsidRPr="00216884">
              <w:rPr>
                <w:noProof/>
                <w:lang w:eastAsia="zh-CN"/>
              </w:rPr>
              <w:t>Introduction of test case of RRC Re-establishment and Random Access for NB-IoT in TDD mode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6E3B" w:rsidR="001E41F3" w:rsidRPr="00F53F1A" w:rsidRDefault="00D46105" w:rsidP="00D12CF1">
            <w:pPr>
              <w:pStyle w:val="CRCoverPage"/>
              <w:spacing w:after="0"/>
              <w:ind w:left="100"/>
              <w:rPr>
                <w:noProof/>
                <w:lang w:eastAsia="zh-CN"/>
              </w:rPr>
            </w:pPr>
            <w:r w:rsidRPr="00D46105">
              <w:rPr>
                <w:lang w:eastAsia="zh-CN"/>
              </w:rPr>
              <w:t>IoT_NTN_Ph3-</w:t>
            </w:r>
            <w:r w:rsidR="00437750">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E4866" w:rsidR="001E41F3" w:rsidRDefault="00CC7023" w:rsidP="00A16FD9">
            <w:pPr>
              <w:pStyle w:val="CRCoverPage"/>
              <w:spacing w:after="0"/>
              <w:ind w:left="100"/>
              <w:rPr>
                <w:noProof/>
                <w:lang w:eastAsia="zh-CN"/>
              </w:rPr>
            </w:pPr>
            <w:r w:rsidRPr="00CC7023">
              <w:rPr>
                <w:noProof/>
              </w:rPr>
              <w:t>2025-</w:t>
            </w:r>
            <w:r w:rsidR="0032768F">
              <w:rPr>
                <w:noProof/>
              </w:rPr>
              <w:t>1</w:t>
            </w:r>
            <w:r w:rsidR="00437750">
              <w:rPr>
                <w:noProof/>
              </w:rPr>
              <w:t>1</w:t>
            </w:r>
            <w:r w:rsidRPr="00CC7023">
              <w:rPr>
                <w:noProof/>
              </w:rPr>
              <w:t>-1</w:t>
            </w:r>
            <w:r w:rsidR="004377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BC537" w:rsidR="001E41F3" w:rsidRPr="00D03FC9" w:rsidRDefault="0043775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72488" w:rsidR="0083220F" w:rsidRPr="00D1405B" w:rsidRDefault="00D1405B" w:rsidP="00D1405B">
            <w:pPr>
              <w:pStyle w:val="CRCoverPage"/>
              <w:spacing w:after="0"/>
              <w:rPr>
                <w:noProof/>
                <w:highlight w:val="lightGray"/>
                <w:lang w:eastAsia="zh-CN"/>
              </w:rPr>
            </w:pPr>
            <w:r w:rsidRPr="00D1405B">
              <w:rPr>
                <w:noProof/>
                <w:lang w:eastAsia="zh-CN"/>
              </w:rPr>
              <w:t>Introduction of test case of RRC Re-establishment and Random Access for NB-IoT in TDD mode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2219" w:rsidRDefault="001E41F3">
            <w:pPr>
              <w:pStyle w:val="CRCoverPage"/>
              <w:spacing w:after="0"/>
              <w:rPr>
                <w:noProof/>
                <w:sz w:val="8"/>
                <w:szCs w:val="8"/>
                <w:highlight w:val="light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4289E" w:rsidR="00344EB0" w:rsidRPr="00D82219" w:rsidRDefault="00D1405B" w:rsidP="00D1405B">
            <w:pPr>
              <w:pStyle w:val="CRCoverPage"/>
              <w:spacing w:after="0"/>
              <w:rPr>
                <w:noProof/>
                <w:highlight w:val="lightGray"/>
                <w:lang w:eastAsia="zh-CN"/>
              </w:rPr>
            </w:pPr>
            <w:r>
              <w:rPr>
                <w:noProof/>
                <w:lang w:eastAsia="zh-CN"/>
              </w:rPr>
              <w:t xml:space="preserve">Add </w:t>
            </w:r>
            <w:r w:rsidRPr="00D1405B">
              <w:rPr>
                <w:noProof/>
                <w:lang w:eastAsia="zh-CN"/>
              </w:rPr>
              <w:t>test case</w:t>
            </w:r>
            <w:r>
              <w:rPr>
                <w:noProof/>
                <w:lang w:eastAsia="zh-CN"/>
              </w:rPr>
              <w:t>s</w:t>
            </w:r>
            <w:r w:rsidRPr="00D1405B">
              <w:rPr>
                <w:noProof/>
                <w:lang w:eastAsia="zh-CN"/>
              </w:rPr>
              <w:t xml:space="preserve"> of RRC Re-establishment and Random Access for NB-IoT in TDD mode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219" w:rsidRDefault="001E41F3">
            <w:pPr>
              <w:pStyle w:val="CRCoverPage"/>
              <w:spacing w:after="0"/>
              <w:rPr>
                <w:noProof/>
                <w:sz w:val="8"/>
                <w:szCs w:val="8"/>
                <w:highlight w:val="lightGray"/>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A68E1" w:rsidR="001E41F3" w:rsidRPr="00D82219" w:rsidRDefault="00D1405B" w:rsidP="00D1405B">
            <w:pPr>
              <w:pStyle w:val="CRCoverPage"/>
              <w:spacing w:after="0"/>
              <w:rPr>
                <w:noProof/>
                <w:highlight w:val="lightGray"/>
                <w:lang w:eastAsia="zh-CN"/>
              </w:rPr>
            </w:pPr>
            <w:r>
              <w:rPr>
                <w:noProof/>
                <w:lang w:eastAsia="zh-CN"/>
              </w:rPr>
              <w:t>No</w:t>
            </w:r>
            <w:r w:rsidRPr="00D1405B">
              <w:rPr>
                <w:noProof/>
                <w:lang w:eastAsia="zh-CN"/>
              </w:rPr>
              <w:t xml:space="preserve"> test case of RRC Re-establishment and Random Access for NB-IoT in TDD mode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BA81"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472191" w:rsidRPr="00E15C0A">
              <w:rPr>
                <w:noProof/>
              </w:rPr>
              <w:t>(</w:t>
            </w:r>
            <w:r w:rsidR="00472191" w:rsidRPr="00E15C0A">
              <w:rPr>
                <w:rFonts w:hint="eastAsia"/>
                <w:noProof/>
              </w:rPr>
              <w:t>n</w:t>
            </w:r>
            <w:r w:rsidR="00472191" w:rsidRPr="00E15C0A">
              <w:rPr>
                <w:noProof/>
              </w:rPr>
              <w:t xml:space="preserve">ew) </w:t>
            </w:r>
            <w:r w:rsidR="00E15C0A">
              <w:rPr>
                <w:noProof/>
              </w:rPr>
              <w:t>A.1</w:t>
            </w:r>
            <w:r w:rsidR="006C2F2F">
              <w:rPr>
                <w:noProof/>
              </w:rPr>
              <w:t>5</w:t>
            </w:r>
            <w:r w:rsidR="00E15C0A">
              <w:rPr>
                <w:noProof/>
              </w:rPr>
              <w:t>.</w:t>
            </w:r>
            <w:r w:rsidR="006C2F2F">
              <w:rPr>
                <w:noProof/>
              </w:rPr>
              <w:t xml:space="preserve">3.1.1, </w:t>
            </w:r>
            <w:r w:rsidR="00EC3E89">
              <w:rPr>
                <w:noProof/>
              </w:rPr>
              <w:t>A.15</w:t>
            </w:r>
            <w:r w:rsidR="006C2F2F">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7D42A" w14:textId="27247731"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lastRenderedPageBreak/>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7DB859AD" w14:textId="41067C9D" w:rsidR="0021235F" w:rsidRPr="0021235F" w:rsidRDefault="0021235F" w:rsidP="0021235F">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1235F">
        <w:rPr>
          <w:rFonts w:ascii="Arial" w:eastAsia="Times New Roman" w:hAnsi="Arial"/>
          <w:sz w:val="24"/>
          <w:lang w:eastAsia="en-GB"/>
        </w:rPr>
        <w:t>A.13.3.1.1</w:t>
      </w:r>
      <w:r w:rsidRPr="0021235F">
        <w:rPr>
          <w:rFonts w:ascii="Arial" w:eastAsia="Times New Roman" w:hAnsi="Arial"/>
          <w:sz w:val="24"/>
          <w:lang w:eastAsia="en-GB"/>
        </w:rPr>
        <w:tab/>
        <w:t xml:space="preserve">HD-FDD </w:t>
      </w:r>
      <w:ins w:id="2" w:author="Hsuanli Lin (林烜立)" w:date="2025-11-20T01:57:00Z">
        <w:r w:rsidR="007C3FDD">
          <w:rPr>
            <w:rFonts w:ascii="Arial" w:eastAsia="Times New Roman" w:hAnsi="Arial"/>
            <w:sz w:val="24"/>
            <w:lang w:eastAsia="en-GB"/>
          </w:rPr>
          <w:t xml:space="preserve">and TDD </w:t>
        </w:r>
      </w:ins>
      <w:r w:rsidRPr="0021235F">
        <w:rPr>
          <w:rFonts w:ascii="Arial" w:eastAsia="Times New Roman" w:hAnsi="Arial"/>
          <w:sz w:val="24"/>
          <w:lang w:eastAsia="en-GB"/>
        </w:rPr>
        <w:t>Intra-frequency RRC Re-establishment for UE category NB1 in Standalone mode under normal coverage</w:t>
      </w:r>
    </w:p>
    <w:p w14:paraId="24553F21" w14:textId="77777777" w:rsidR="0021235F" w:rsidRPr="0021235F" w:rsidRDefault="0021235F" w:rsidP="0021235F">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21235F">
        <w:rPr>
          <w:rFonts w:ascii="Arial" w:eastAsia="Times New Roman" w:hAnsi="Arial"/>
          <w:sz w:val="22"/>
          <w:lang w:eastAsia="en-GB"/>
        </w:rPr>
        <w:t>A.13.3.1.1.1</w:t>
      </w:r>
      <w:r w:rsidRPr="0021235F">
        <w:rPr>
          <w:rFonts w:ascii="Arial" w:eastAsia="Times New Roman" w:hAnsi="Arial"/>
          <w:sz w:val="22"/>
          <w:lang w:eastAsia="en-GB"/>
        </w:rPr>
        <w:tab/>
        <w:t>Test Purpose and Environment</w:t>
      </w:r>
    </w:p>
    <w:p w14:paraId="7563A36F" w14:textId="035AE8D9"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 xml:space="preserve">The purpose is to verify that the NB-IoT </w:t>
      </w:r>
      <w:ins w:id="3" w:author="Hsuanli Lin (林烜立)" w:date="2025-11-20T01:58:00Z">
        <w:r w:rsidR="007C3FDD">
          <w:rPr>
            <w:rFonts w:eastAsia="Times New Roman"/>
            <w:lang w:eastAsia="en-GB"/>
          </w:rPr>
          <w:t>HD-</w:t>
        </w:r>
      </w:ins>
      <w:r w:rsidRPr="0021235F">
        <w:rPr>
          <w:rFonts w:eastAsia="Times New Roman"/>
          <w:lang w:eastAsia="en-GB"/>
        </w:rPr>
        <w:t>FDD</w:t>
      </w:r>
      <w:ins w:id="4" w:author="Hsuanli Lin (林烜立)" w:date="2025-11-20T01:58:00Z">
        <w:r w:rsidR="007C3FDD" w:rsidRPr="007C3FDD">
          <w:t xml:space="preserve"> </w:t>
        </w:r>
        <w:r w:rsidR="007C3FDD" w:rsidRPr="007C3FDD">
          <w:rPr>
            <w:rFonts w:eastAsia="Times New Roman"/>
            <w:lang w:eastAsia="en-GB"/>
          </w:rPr>
          <w:t>and TDD</w:t>
        </w:r>
      </w:ins>
      <w:r w:rsidRPr="0021235F">
        <w:rPr>
          <w:rFonts w:eastAsia="Times New Roman"/>
          <w:lang w:eastAsia="en-GB"/>
        </w:rPr>
        <w:t xml:space="preserve"> intra-frequency RRC re-establishment delay is within the specified limits. These tests will verify the requirements</w:t>
      </w:r>
      <w:r w:rsidRPr="0021235F">
        <w:rPr>
          <w:rFonts w:eastAsia="Times New Roman" w:cs="v4.2.0"/>
          <w:lang w:eastAsia="en-GB"/>
        </w:rPr>
        <w:t xml:space="preserve"> for Cat-NB1 UE</w:t>
      </w:r>
      <w:r w:rsidRPr="0021235F">
        <w:rPr>
          <w:rFonts w:eastAsia="Times New Roman"/>
          <w:lang w:eastAsia="en-GB"/>
        </w:rPr>
        <w:t xml:space="preserve"> in clause 6.5A.</w:t>
      </w:r>
    </w:p>
    <w:p w14:paraId="0A81E059" w14:textId="77777777"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 xml:space="preserve">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w:t>
      </w:r>
      <w:proofErr w:type="gramStart"/>
      <w:r w:rsidRPr="0021235F">
        <w:rPr>
          <w:rFonts w:eastAsia="Times New Roman"/>
          <w:lang w:eastAsia="en-GB"/>
        </w:rPr>
        <w:t>time period</w:t>
      </w:r>
      <w:proofErr w:type="gramEnd"/>
      <w:r w:rsidRPr="0021235F">
        <w:rPr>
          <w:rFonts w:eastAsia="Times New Roman"/>
          <w:lang w:eastAsia="en-GB"/>
        </w:rPr>
        <w:t xml:space="preserve"> T2, cell 1, which is the active cell, is deactivated. The </w:t>
      </w:r>
      <w:proofErr w:type="gramStart"/>
      <w:r w:rsidRPr="0021235F">
        <w:rPr>
          <w:rFonts w:eastAsia="Times New Roman"/>
          <w:lang w:eastAsia="en-GB"/>
        </w:rPr>
        <w:t>time period</w:t>
      </w:r>
      <w:proofErr w:type="gramEnd"/>
      <w:r w:rsidRPr="0021235F">
        <w:rPr>
          <w:rFonts w:eastAsia="Times New Roman"/>
          <w:lang w:eastAsia="en-GB"/>
        </w:rPr>
        <w:t xml:space="preserve"> T3 starts after the occurrence of the radio link failure.</w:t>
      </w:r>
    </w:p>
    <w:p w14:paraId="33887619" w14:textId="77777777"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The UE shall be provided with the valid information about the SAN serving cells before the test.</w:t>
      </w:r>
    </w:p>
    <w:p w14:paraId="152766AA" w14:textId="77777777" w:rsidR="0021235F" w:rsidRPr="0021235F" w:rsidRDefault="0021235F" w:rsidP="0021235F">
      <w:pPr>
        <w:keepNext/>
        <w:keepLines/>
        <w:overflowPunct w:val="0"/>
        <w:autoSpaceDE w:val="0"/>
        <w:autoSpaceDN w:val="0"/>
        <w:adjustRightInd w:val="0"/>
        <w:spacing w:before="60"/>
        <w:jc w:val="center"/>
        <w:rPr>
          <w:rFonts w:ascii="Arial" w:eastAsia="Times New Roman" w:hAnsi="Arial" w:cs="Arial"/>
          <w:b/>
          <w:lang w:eastAsia="en-GB"/>
        </w:rPr>
      </w:pPr>
      <w:r w:rsidRPr="0021235F">
        <w:rPr>
          <w:rFonts w:ascii="Arial" w:eastAsia="Times New Roman" w:hAnsi="Arial" w:cs="Arial"/>
          <w:b/>
          <w:lang w:eastAsia="en-GB"/>
        </w:rPr>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235F" w:rsidRPr="0021235F" w14:paraId="5DAEF235" w14:textId="77777777" w:rsidTr="0021235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9A497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en-GB"/>
              </w:rPr>
            </w:pPr>
            <w:r w:rsidRPr="0021235F">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0165E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en-GB"/>
              </w:rPr>
            </w:pPr>
            <w:r w:rsidRPr="0021235F">
              <w:rPr>
                <w:rFonts w:ascii="Arial" w:eastAsia="Times New Roman" w:hAnsi="Arial"/>
                <w:b/>
                <w:sz w:val="18"/>
                <w:lang w:eastAsia="en-GB"/>
              </w:rPr>
              <w:t>Description</w:t>
            </w:r>
          </w:p>
        </w:tc>
      </w:tr>
      <w:tr w:rsidR="0021235F" w:rsidRPr="0021235F" w14:paraId="3F98EDAB" w14:textId="77777777" w:rsidTr="0021235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8ECA6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4FF686A9"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eastAsia="en-GB"/>
              </w:rPr>
              <w:t>GEO</w:t>
            </w:r>
            <w:r w:rsidRPr="0021235F">
              <w:rPr>
                <w:rFonts w:ascii="Arial" w:eastAsia="Times New Roman" w:hAnsi="Arial"/>
                <w:sz w:val="18"/>
                <w:lang w:val="fr-FR" w:eastAsia="ko-KR"/>
              </w:rPr>
              <w:t>/GSO</w:t>
            </w:r>
            <w:r w:rsidRPr="0021235F">
              <w:rPr>
                <w:rFonts w:ascii="Arial" w:eastAsia="Times New Roman" w:hAnsi="Arial"/>
                <w:sz w:val="18"/>
                <w:lang w:eastAsia="en-GB"/>
              </w:rPr>
              <w:t>, HD-FDD duplex mode</w:t>
            </w:r>
          </w:p>
        </w:tc>
      </w:tr>
      <w:tr w:rsidR="0021235F" w:rsidRPr="0021235F" w14:paraId="2D3975A7" w14:textId="77777777" w:rsidTr="0021235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E27EA7"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421BC16"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val="fr-FR" w:eastAsia="ko-KR"/>
              </w:rPr>
              <w:t>NGSO, HD-FDD duplex mode</w:t>
            </w:r>
          </w:p>
        </w:tc>
      </w:tr>
      <w:tr w:rsidR="00C273A8" w:rsidRPr="0021235F" w14:paraId="03A0EE95" w14:textId="77777777" w:rsidTr="0021235F">
        <w:trPr>
          <w:trHeight w:val="187"/>
          <w:jc w:val="center"/>
          <w:ins w:id="5" w:author="Hsuanli Lin (林烜立)" w:date="2025-11-20T01:35:00Z"/>
        </w:trPr>
        <w:tc>
          <w:tcPr>
            <w:tcW w:w="2265" w:type="dxa"/>
            <w:tcBorders>
              <w:top w:val="single" w:sz="4" w:space="0" w:color="auto"/>
              <w:left w:val="single" w:sz="4" w:space="0" w:color="auto"/>
              <w:bottom w:val="single" w:sz="4" w:space="0" w:color="auto"/>
              <w:right w:val="single" w:sz="4" w:space="0" w:color="auto"/>
            </w:tcBorders>
          </w:tcPr>
          <w:p w14:paraId="0BF454D4" w14:textId="46898715" w:rsidR="00C273A8" w:rsidRPr="0021235F" w:rsidRDefault="00C273A8" w:rsidP="00C273A8">
            <w:pPr>
              <w:keepNext/>
              <w:keepLines/>
              <w:overflowPunct w:val="0"/>
              <w:autoSpaceDE w:val="0"/>
              <w:autoSpaceDN w:val="0"/>
              <w:adjustRightInd w:val="0"/>
              <w:spacing w:after="0"/>
              <w:rPr>
                <w:ins w:id="6" w:author="Hsuanli Lin (林烜立)" w:date="2025-11-20T01:35:00Z"/>
                <w:rFonts w:ascii="Arial" w:eastAsia="Times New Roman" w:hAnsi="Arial"/>
                <w:sz w:val="18"/>
                <w:lang w:val="fr-FR" w:eastAsia="ko-KR"/>
              </w:rPr>
            </w:pPr>
            <w:ins w:id="7" w:author="Hsuanli Lin (林烜立)" w:date="2025-11-20T01:36:00Z">
              <w:r>
                <w:rPr>
                  <w:rFonts w:ascii="Arial" w:eastAsia="Times New Roman" w:hAnsi="Arial"/>
                  <w:sz w:val="18"/>
                </w:rPr>
                <w:t>3</w:t>
              </w:r>
            </w:ins>
          </w:p>
        </w:tc>
        <w:tc>
          <w:tcPr>
            <w:tcW w:w="6905" w:type="dxa"/>
            <w:tcBorders>
              <w:top w:val="single" w:sz="4" w:space="0" w:color="auto"/>
              <w:left w:val="single" w:sz="4" w:space="0" w:color="auto"/>
              <w:bottom w:val="single" w:sz="4" w:space="0" w:color="auto"/>
              <w:right w:val="single" w:sz="4" w:space="0" w:color="auto"/>
            </w:tcBorders>
          </w:tcPr>
          <w:p w14:paraId="3766F3BA" w14:textId="4E2D4AA5" w:rsidR="00C273A8" w:rsidRPr="0021235F" w:rsidRDefault="00C273A8" w:rsidP="00C273A8">
            <w:pPr>
              <w:keepNext/>
              <w:keepLines/>
              <w:overflowPunct w:val="0"/>
              <w:autoSpaceDE w:val="0"/>
              <w:autoSpaceDN w:val="0"/>
              <w:adjustRightInd w:val="0"/>
              <w:spacing w:after="0"/>
              <w:rPr>
                <w:ins w:id="8" w:author="Hsuanli Lin (林烜立)" w:date="2025-11-20T01:35:00Z"/>
                <w:rFonts w:ascii="Arial" w:eastAsia="Times New Roman" w:hAnsi="Arial"/>
                <w:sz w:val="18"/>
                <w:lang w:val="fr-FR" w:eastAsia="ko-KR"/>
              </w:rPr>
            </w:pPr>
            <w:ins w:id="9" w:author="Hsuanli Lin (林烜立)" w:date="2025-11-20T01:36:00Z">
              <w:r>
                <w:rPr>
                  <w:rFonts w:ascii="Arial" w:hAnsi="Arial"/>
                  <w:sz w:val="18"/>
                  <w:lang w:val="fr-FR" w:eastAsia="ko-KR"/>
                </w:rPr>
                <w:t>NGSO, TDD duplex mode</w:t>
              </w:r>
            </w:ins>
          </w:p>
        </w:tc>
      </w:tr>
      <w:tr w:rsidR="0021235F" w:rsidRPr="0021235F" w14:paraId="0FFDD71B" w14:textId="77777777" w:rsidTr="0021235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0636375"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ko-KR"/>
              </w:rPr>
            </w:pPr>
            <w:r w:rsidRPr="0021235F">
              <w:rPr>
                <w:rFonts w:ascii="Arial" w:eastAsia="Times New Roman"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4FEB4689" w14:textId="2E30903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eastAsia="ko-KR"/>
              </w:rPr>
              <w:t>Note 2:</w:t>
            </w:r>
            <w:r w:rsidRPr="0021235F">
              <w:rPr>
                <w:rFonts w:eastAsia="Times New Roman"/>
                <w:lang w:eastAsia="ko-KR"/>
              </w:rPr>
              <w:t xml:space="preserve"> </w:t>
            </w:r>
            <w:r w:rsidRPr="0021235F">
              <w:rPr>
                <w:rFonts w:ascii="Arial" w:eastAsia="Times New Roman" w:hAnsi="Arial"/>
                <w:sz w:val="18"/>
                <w:lang w:eastAsia="ko-KR"/>
              </w:rPr>
              <w:t>Config 2</w:t>
            </w:r>
            <w:ins w:id="10" w:author="Hsuanli Lin (林烜立)" w:date="2025-11-20T01:36:00Z">
              <w:r w:rsidR="00C273A8">
                <w:rPr>
                  <w:rFonts w:ascii="Arial" w:eastAsia="Times New Roman" w:hAnsi="Arial"/>
                  <w:sz w:val="18"/>
                  <w:lang w:eastAsia="ko-KR"/>
                </w:rPr>
                <w:t xml:space="preserve"> and Config 3</w:t>
              </w:r>
            </w:ins>
            <w:r w:rsidRPr="0021235F">
              <w:rPr>
                <w:rFonts w:ascii="Arial" w:eastAsia="Times New Roman" w:hAnsi="Arial"/>
                <w:sz w:val="18"/>
                <w:lang w:eastAsia="ko-KR"/>
              </w:rPr>
              <w:t xml:space="preserve"> </w:t>
            </w:r>
            <w:ins w:id="11" w:author="Hsuanli Lin (林烜立)" w:date="2025-11-20T01:36:00Z">
              <w:r w:rsidR="00C273A8">
                <w:rPr>
                  <w:rFonts w:ascii="Arial" w:eastAsia="Times New Roman" w:hAnsi="Arial"/>
                  <w:sz w:val="18"/>
                  <w:lang w:eastAsia="ko-KR"/>
                </w:rPr>
                <w:t>are</w:t>
              </w:r>
            </w:ins>
            <w:del w:id="12" w:author="Hsuanli Lin (林烜立)" w:date="2025-11-20T01:36:00Z">
              <w:r w:rsidRPr="0021235F" w:rsidDel="00C273A8">
                <w:rPr>
                  <w:rFonts w:ascii="Arial" w:eastAsia="Times New Roman" w:hAnsi="Arial"/>
                  <w:sz w:val="18"/>
                  <w:lang w:eastAsia="ko-KR"/>
                </w:rPr>
                <w:delText>is</w:delText>
              </w:r>
            </w:del>
            <w:r w:rsidRPr="0021235F">
              <w:rPr>
                <w:rFonts w:ascii="Arial" w:eastAsia="Times New Roman" w:hAnsi="Arial"/>
                <w:sz w:val="18"/>
                <w:lang w:eastAsia="ko-KR"/>
              </w:rPr>
              <w:t xml:space="preserve"> applicable when SIB33 is provided to the UE.</w:t>
            </w:r>
          </w:p>
        </w:tc>
      </w:tr>
    </w:tbl>
    <w:p w14:paraId="1831D86A" w14:textId="77777777" w:rsidR="0021235F" w:rsidRPr="0021235F" w:rsidRDefault="0021235F" w:rsidP="0021235F">
      <w:pPr>
        <w:overflowPunct w:val="0"/>
        <w:autoSpaceDE w:val="0"/>
        <w:autoSpaceDN w:val="0"/>
        <w:adjustRightInd w:val="0"/>
        <w:rPr>
          <w:rFonts w:eastAsia="Times New Roman"/>
          <w:lang w:eastAsia="en-GB"/>
        </w:rPr>
      </w:pPr>
    </w:p>
    <w:p w14:paraId="4B48176D" w14:textId="5F825856" w:rsidR="0021235F" w:rsidRPr="0021235F" w:rsidRDefault="0021235F" w:rsidP="0021235F">
      <w:pPr>
        <w:keepNext/>
        <w:keepLines/>
        <w:overflowPunct w:val="0"/>
        <w:autoSpaceDE w:val="0"/>
        <w:autoSpaceDN w:val="0"/>
        <w:adjustRightInd w:val="0"/>
        <w:spacing w:before="60"/>
        <w:jc w:val="center"/>
        <w:rPr>
          <w:rFonts w:ascii="Arial" w:eastAsia="Times New Roman" w:hAnsi="Arial" w:cs="Arial"/>
          <w:b/>
          <w:lang w:eastAsia="en-GB"/>
        </w:rPr>
      </w:pPr>
      <w:r w:rsidRPr="0021235F">
        <w:rPr>
          <w:rFonts w:ascii="Arial" w:eastAsia="Times New Roman" w:hAnsi="Arial" w:cs="Arial"/>
          <w:b/>
          <w:lang w:eastAsia="en-GB"/>
        </w:rPr>
        <w:t xml:space="preserve">Table A.13.3.1.1.1-2: General test parameters for </w:t>
      </w:r>
      <w:r w:rsidRPr="0021235F">
        <w:rPr>
          <w:rFonts w:ascii="Arial" w:eastAsia="Times New Roman" w:hAnsi="Arial" w:cs="Arial"/>
          <w:b/>
          <w:snapToGrid w:val="0"/>
          <w:lang w:eastAsia="en-GB"/>
        </w:rPr>
        <w:t xml:space="preserve">HD-FDD </w:t>
      </w:r>
      <w:ins w:id="13" w:author="Hsuanli Lin (林烜立)" w:date="2025-11-20T01:57:00Z">
        <w:r w:rsidR="007C3FDD" w:rsidRPr="007C3FDD">
          <w:rPr>
            <w:rFonts w:ascii="Arial" w:eastAsia="Times New Roman" w:hAnsi="Arial" w:cs="Arial"/>
            <w:b/>
            <w:snapToGrid w:val="0"/>
            <w:lang w:eastAsia="en-GB"/>
          </w:rPr>
          <w:t xml:space="preserve">and TDD </w:t>
        </w:r>
      </w:ins>
      <w:r w:rsidRPr="0021235F">
        <w:rPr>
          <w:rFonts w:ascii="Arial" w:eastAsia="Times New Roman" w:hAnsi="Arial" w:cs="Arial"/>
          <w:b/>
          <w:snapToGrid w:val="0"/>
          <w:lang w:eastAsia="en-GB"/>
        </w:rPr>
        <w:t>Intra-frequency RRC Re-establishment for UE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21235F" w:rsidRPr="0021235F" w14:paraId="18F2E584"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B77DE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566B1F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0FC5DB1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34721DE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Comment</w:t>
            </w:r>
          </w:p>
        </w:tc>
      </w:tr>
      <w:tr w:rsidR="0021235F" w:rsidRPr="0021235F" w14:paraId="5F5D09F8"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95BB951"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EE1336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07D4A6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119D6CA1"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41B93B29" w14:textId="77777777" w:rsidTr="0021235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F5452C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0F7598E"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C33733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CD76AD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6F2A3828"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6E3BEB13" w14:textId="77777777" w:rsidTr="0021235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1F6BA2" w14:textId="77777777" w:rsidR="0021235F" w:rsidRPr="0021235F" w:rsidRDefault="0021235F" w:rsidP="0021235F">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22711A98"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815ECB1"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C263A56"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5198CEA2"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5F264EE7" w14:textId="77777777" w:rsidTr="0021235F">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BB62A06"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676CDDE"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6C4A57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10DEFE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3EB920A6"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5C4B614B"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ADE283"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8D7995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221E7E8"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29CA988F"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No additional delays in random access procedure.</w:t>
            </w:r>
          </w:p>
        </w:tc>
      </w:tr>
      <w:tr w:rsidR="0021235F" w:rsidRPr="0021235F" w14:paraId="4BD15318"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E04EB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vertAlign w:val="subscript"/>
                <w:lang w:eastAsia="en-GB"/>
              </w:rPr>
            </w:pPr>
            <w:r w:rsidRPr="0021235F">
              <w:rPr>
                <w:rFonts w:ascii="Arial" w:eastAsia="Times New Roman" w:hAnsi="Arial"/>
                <w:sz w:val="18"/>
                <w:lang w:eastAsia="en-GB"/>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0237AAFB"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CA7080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en-GB"/>
              </w:rPr>
            </w:pPr>
            <w:r w:rsidRPr="0021235F">
              <w:rPr>
                <w:rFonts w:ascii="Arial" w:eastAsia="Times New Roman" w:hAnsi="Arial"/>
                <w:sz w:val="18"/>
                <w:lang w:eastAsia="en-GB"/>
              </w:rPr>
              <w:t>16</w:t>
            </w:r>
          </w:p>
        </w:tc>
        <w:tc>
          <w:tcPr>
            <w:tcW w:w="3685" w:type="dxa"/>
            <w:tcBorders>
              <w:top w:val="single" w:sz="4" w:space="0" w:color="auto"/>
              <w:left w:val="single" w:sz="4" w:space="0" w:color="auto"/>
              <w:bottom w:val="single" w:sz="4" w:space="0" w:color="auto"/>
              <w:right w:val="single" w:sz="4" w:space="0" w:color="auto"/>
            </w:tcBorders>
            <w:hideMark/>
          </w:tcPr>
          <w:p w14:paraId="1EEB816F"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vertAlign w:val="subscript"/>
                <w:lang w:eastAsia="en-GB"/>
              </w:rPr>
            </w:pPr>
            <w:r w:rsidRPr="0021235F">
              <w:rPr>
                <w:rFonts w:ascii="Arial" w:eastAsia="Times New Roman" w:hAnsi="Arial"/>
                <w:sz w:val="18"/>
                <w:lang w:eastAsia="en-GB"/>
              </w:rPr>
              <w:t>NPDCCH R</w:t>
            </w:r>
            <w:r w:rsidRPr="0021235F">
              <w:rPr>
                <w:rFonts w:ascii="Arial" w:eastAsia="Times New Roman" w:hAnsi="Arial"/>
                <w:sz w:val="18"/>
                <w:vertAlign w:val="subscript"/>
                <w:lang w:eastAsia="en-GB"/>
              </w:rPr>
              <w:t>max</w:t>
            </w:r>
          </w:p>
        </w:tc>
      </w:tr>
      <w:tr w:rsidR="0021235F" w:rsidRPr="0021235F" w14:paraId="27D72D78"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86D9C68"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60160FB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96568F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279DB19"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Maximum consecutive out-of-sync indications from lower layers</w:t>
            </w:r>
          </w:p>
        </w:tc>
      </w:tr>
      <w:tr w:rsidR="0021235F" w:rsidRPr="0021235F" w14:paraId="3CD49191"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F810D7"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3BAABD1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0249237"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360A1BAD"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Minimum consecutive in-sync indications from lower layers</w:t>
            </w:r>
          </w:p>
        </w:tc>
      </w:tr>
      <w:tr w:rsidR="0021235F" w:rsidRPr="0021235F" w14:paraId="2BC248F6"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E139B9"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8704412"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5F06CE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738E0E2A"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Radio link failure timer; T310 is disabled</w:t>
            </w:r>
          </w:p>
        </w:tc>
      </w:tr>
      <w:tr w:rsidR="0021235F" w:rsidRPr="0021235F" w14:paraId="597760D7"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75C7D4"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5C7FEE46"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2E4E09A"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en-GB"/>
              </w:rPr>
            </w:pPr>
            <w:r w:rsidRPr="0021235F">
              <w:rPr>
                <w:rFonts w:ascii="Arial" w:eastAsia="Times New Roman" w:hAnsi="Arial"/>
                <w:sz w:val="18"/>
                <w:lang w:eastAsia="en-GB"/>
              </w:rPr>
              <w:t>15000</w:t>
            </w:r>
          </w:p>
        </w:tc>
        <w:tc>
          <w:tcPr>
            <w:tcW w:w="3685" w:type="dxa"/>
            <w:tcBorders>
              <w:top w:val="single" w:sz="4" w:space="0" w:color="auto"/>
              <w:left w:val="single" w:sz="4" w:space="0" w:color="auto"/>
              <w:bottom w:val="single" w:sz="4" w:space="0" w:color="auto"/>
              <w:right w:val="single" w:sz="4" w:space="0" w:color="auto"/>
            </w:tcBorders>
            <w:hideMark/>
          </w:tcPr>
          <w:p w14:paraId="1189406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RRC re-establishment timer</w:t>
            </w:r>
          </w:p>
        </w:tc>
      </w:tr>
      <w:tr w:rsidR="0021235F" w:rsidRPr="0021235F" w14:paraId="7759953A"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3CAFA43"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2CEFB43B"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2E217C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36B5CBD6"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53F416E4"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BEC3A9"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B651252"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F7CAB27"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4CBEEF6D"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1539DB9E"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61F110D"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0DE12F7"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28A4F2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6F0B07DF"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r w:rsidR="0021235F" w:rsidRPr="0021235F" w14:paraId="7F688222" w14:textId="77777777" w:rsidTr="002123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AAFB9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581A1E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792BCAB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en-GB"/>
              </w:rPr>
              <w:t>15</w:t>
            </w:r>
          </w:p>
        </w:tc>
        <w:tc>
          <w:tcPr>
            <w:tcW w:w="3685" w:type="dxa"/>
            <w:tcBorders>
              <w:top w:val="single" w:sz="4" w:space="0" w:color="auto"/>
              <w:left w:val="single" w:sz="4" w:space="0" w:color="auto"/>
              <w:bottom w:val="single" w:sz="4" w:space="0" w:color="auto"/>
              <w:right w:val="single" w:sz="4" w:space="0" w:color="auto"/>
            </w:tcBorders>
          </w:tcPr>
          <w:p w14:paraId="200BCA9C"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p>
        </w:tc>
      </w:tr>
    </w:tbl>
    <w:p w14:paraId="67554CC8" w14:textId="77777777" w:rsidR="0021235F" w:rsidRPr="0021235F" w:rsidRDefault="0021235F" w:rsidP="0021235F">
      <w:pPr>
        <w:overflowPunct w:val="0"/>
        <w:autoSpaceDE w:val="0"/>
        <w:autoSpaceDN w:val="0"/>
        <w:adjustRightInd w:val="0"/>
        <w:rPr>
          <w:rFonts w:eastAsia="Times New Roman"/>
          <w:lang w:eastAsia="en-GB"/>
        </w:rPr>
      </w:pPr>
    </w:p>
    <w:p w14:paraId="4E6F8D5D" w14:textId="698EE28B" w:rsidR="0021235F" w:rsidRPr="0021235F" w:rsidRDefault="0021235F" w:rsidP="0021235F">
      <w:pPr>
        <w:keepNext/>
        <w:keepLines/>
        <w:overflowPunct w:val="0"/>
        <w:autoSpaceDE w:val="0"/>
        <w:autoSpaceDN w:val="0"/>
        <w:adjustRightInd w:val="0"/>
        <w:spacing w:before="60"/>
        <w:jc w:val="center"/>
        <w:rPr>
          <w:rFonts w:ascii="Arial" w:eastAsia="Times New Roman" w:hAnsi="Arial" w:cs="Arial"/>
          <w:b/>
          <w:lang w:eastAsia="en-GB"/>
        </w:rPr>
      </w:pPr>
      <w:r w:rsidRPr="0021235F">
        <w:rPr>
          <w:rFonts w:ascii="Arial" w:eastAsia="Times New Roman" w:hAnsi="Arial" w:cs="Arial"/>
          <w:b/>
          <w:lang w:eastAsia="en-GB"/>
        </w:rPr>
        <w:t xml:space="preserve">Table A.13.3.1.1.1-3: nCell 1, nCell 2 specific test parameters for </w:t>
      </w:r>
      <w:r w:rsidRPr="0021235F">
        <w:rPr>
          <w:rFonts w:ascii="Arial" w:eastAsia="Times New Roman" w:hAnsi="Arial" w:cs="Arial"/>
          <w:b/>
          <w:snapToGrid w:val="0"/>
          <w:lang w:eastAsia="en-GB"/>
        </w:rPr>
        <w:t xml:space="preserve">HD-FDD </w:t>
      </w:r>
      <w:ins w:id="14" w:author="Hsuanli Lin (林烜立)" w:date="2025-11-20T01:57:00Z">
        <w:r w:rsidR="007C3FDD" w:rsidRPr="007C3FDD">
          <w:rPr>
            <w:rFonts w:ascii="Arial" w:eastAsia="Times New Roman" w:hAnsi="Arial" w:cs="Arial"/>
            <w:b/>
            <w:snapToGrid w:val="0"/>
            <w:lang w:eastAsia="en-GB"/>
          </w:rPr>
          <w:t xml:space="preserve">and TDD </w:t>
        </w:r>
      </w:ins>
      <w:r w:rsidRPr="0021235F">
        <w:rPr>
          <w:rFonts w:ascii="Arial" w:eastAsia="Times New Roman" w:hAnsi="Arial" w:cs="Arial"/>
          <w:b/>
          <w:snapToGrid w:val="0"/>
          <w:lang w:eastAsia="en-GB"/>
        </w:rPr>
        <w:t>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60"/>
        <w:gridCol w:w="1261"/>
        <w:gridCol w:w="851"/>
        <w:gridCol w:w="851"/>
        <w:gridCol w:w="851"/>
        <w:gridCol w:w="851"/>
        <w:gridCol w:w="851"/>
        <w:gridCol w:w="851"/>
        <w:tblGridChange w:id="15">
          <w:tblGrid>
            <w:gridCol w:w="1165"/>
            <w:gridCol w:w="1260"/>
            <w:gridCol w:w="1261"/>
            <w:gridCol w:w="851"/>
            <w:gridCol w:w="851"/>
            <w:gridCol w:w="851"/>
            <w:gridCol w:w="851"/>
            <w:gridCol w:w="851"/>
            <w:gridCol w:w="851"/>
          </w:tblGrid>
        </w:tblGridChange>
      </w:tblGrid>
      <w:tr w:rsidR="0021235F" w:rsidRPr="0021235F" w14:paraId="2D903209" w14:textId="77777777" w:rsidTr="000B3459">
        <w:trPr>
          <w:cantSplit/>
          <w:jc w:val="center"/>
        </w:trPr>
        <w:tc>
          <w:tcPr>
            <w:tcW w:w="2425" w:type="dxa"/>
            <w:gridSpan w:val="2"/>
            <w:vMerge w:val="restart"/>
            <w:tcBorders>
              <w:top w:val="single" w:sz="4" w:space="0" w:color="auto"/>
              <w:left w:val="single" w:sz="4" w:space="0" w:color="auto"/>
              <w:bottom w:val="single" w:sz="4" w:space="0" w:color="auto"/>
              <w:right w:val="single" w:sz="4" w:space="0" w:color="auto"/>
            </w:tcBorders>
            <w:hideMark/>
          </w:tcPr>
          <w:p w14:paraId="288F1A87"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Parameter</w:t>
            </w:r>
          </w:p>
        </w:tc>
        <w:tc>
          <w:tcPr>
            <w:tcW w:w="1261" w:type="dxa"/>
            <w:vMerge w:val="restart"/>
            <w:tcBorders>
              <w:top w:val="single" w:sz="4" w:space="0" w:color="auto"/>
              <w:left w:val="single" w:sz="4" w:space="0" w:color="auto"/>
              <w:bottom w:val="single" w:sz="4" w:space="0" w:color="auto"/>
              <w:right w:val="single" w:sz="4" w:space="0" w:color="auto"/>
            </w:tcBorders>
            <w:hideMark/>
          </w:tcPr>
          <w:p w14:paraId="14F97C8B"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22BAF9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b/>
                <w:sz w:val="18"/>
                <w:lang w:eastAsia="ja-JP"/>
              </w:rPr>
            </w:pPr>
            <w:r w:rsidRPr="0021235F">
              <w:rPr>
                <w:rFonts w:ascii="Arial" w:eastAsia="Times New Roman"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0FD396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b/>
                <w:sz w:val="18"/>
                <w:lang w:eastAsia="ja-JP"/>
              </w:rPr>
            </w:pPr>
            <w:r w:rsidRPr="0021235F">
              <w:rPr>
                <w:rFonts w:ascii="Arial" w:eastAsia="Times New Roman" w:hAnsi="Arial" w:cs="v4.2.0"/>
                <w:b/>
                <w:sz w:val="18"/>
                <w:lang w:eastAsia="ja-JP"/>
              </w:rPr>
              <w:t>nCell 2</w:t>
            </w:r>
          </w:p>
        </w:tc>
      </w:tr>
      <w:tr w:rsidR="0021235F" w:rsidRPr="0021235F" w14:paraId="0703976A" w14:textId="77777777" w:rsidTr="000B3459">
        <w:trPr>
          <w:cantSplit/>
          <w:jc w:val="center"/>
        </w:trPr>
        <w:tc>
          <w:tcPr>
            <w:tcW w:w="2425" w:type="dxa"/>
            <w:gridSpan w:val="2"/>
            <w:vMerge/>
            <w:tcBorders>
              <w:top w:val="single" w:sz="4" w:space="0" w:color="auto"/>
              <w:left w:val="single" w:sz="4" w:space="0" w:color="auto"/>
              <w:bottom w:val="single" w:sz="4" w:space="0" w:color="auto"/>
              <w:right w:val="single" w:sz="4" w:space="0" w:color="auto"/>
            </w:tcBorders>
            <w:vAlign w:val="center"/>
            <w:hideMark/>
          </w:tcPr>
          <w:p w14:paraId="0FDC424A" w14:textId="77777777" w:rsidR="0021235F" w:rsidRPr="0021235F" w:rsidRDefault="0021235F" w:rsidP="0021235F">
            <w:pPr>
              <w:spacing w:after="0"/>
              <w:rPr>
                <w:rFonts w:ascii="Arial" w:eastAsia="Times New Roman" w:hAnsi="Arial"/>
                <w:b/>
                <w:sz w:val="18"/>
                <w:lang w:eastAsia="ja-JP"/>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0FE7BB25" w14:textId="77777777" w:rsidR="0021235F" w:rsidRPr="0021235F" w:rsidRDefault="0021235F" w:rsidP="0021235F">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8033F0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F94C48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945687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6C5276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48628A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9D3A23B"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b/>
                <w:sz w:val="18"/>
                <w:lang w:eastAsia="ja-JP"/>
              </w:rPr>
            </w:pPr>
            <w:r w:rsidRPr="0021235F">
              <w:rPr>
                <w:rFonts w:ascii="Arial" w:eastAsia="Times New Roman" w:hAnsi="Arial" w:cs="v4.2.0"/>
                <w:b/>
                <w:sz w:val="18"/>
                <w:lang w:eastAsia="ja-JP"/>
              </w:rPr>
              <w:t>T3</w:t>
            </w:r>
          </w:p>
        </w:tc>
      </w:tr>
      <w:tr w:rsidR="0021235F" w:rsidRPr="0021235F" w14:paraId="3635A3A7"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2FD47927" w14:textId="77777777" w:rsidR="0021235F" w:rsidRPr="0021235F" w:rsidRDefault="0021235F" w:rsidP="0021235F">
            <w:pPr>
              <w:keepNext/>
              <w:keepLines/>
              <w:overflowPunct w:val="0"/>
              <w:autoSpaceDE w:val="0"/>
              <w:autoSpaceDN w:val="0"/>
              <w:adjustRightInd w:val="0"/>
              <w:spacing w:after="0"/>
              <w:rPr>
                <w:rFonts w:ascii="Arial" w:eastAsia="Times New Roman" w:hAnsi="Arial"/>
                <w:b/>
                <w:sz w:val="18"/>
                <w:lang w:eastAsia="ja-JP"/>
              </w:rPr>
            </w:pPr>
            <w:r w:rsidRPr="0021235F">
              <w:rPr>
                <w:rFonts w:ascii="Arial" w:eastAsia="Times New Roman" w:hAnsi="Arial"/>
                <w:sz w:val="18"/>
                <w:lang w:eastAsia="ja-JP"/>
              </w:rPr>
              <w:lastRenderedPageBreak/>
              <w:t>BW</w:t>
            </w:r>
            <w:r w:rsidRPr="0021235F">
              <w:rPr>
                <w:rFonts w:ascii="Arial" w:eastAsia="Times New Roman" w:hAnsi="Arial"/>
                <w:sz w:val="18"/>
                <w:vertAlign w:val="subscript"/>
                <w:lang w:eastAsia="ja-JP"/>
              </w:rPr>
              <w:t>channel</w:t>
            </w:r>
          </w:p>
        </w:tc>
        <w:tc>
          <w:tcPr>
            <w:tcW w:w="1261" w:type="dxa"/>
            <w:tcBorders>
              <w:top w:val="single" w:sz="4" w:space="0" w:color="auto"/>
              <w:left w:val="single" w:sz="4" w:space="0" w:color="auto"/>
              <w:bottom w:val="single" w:sz="4" w:space="0" w:color="auto"/>
              <w:right w:val="single" w:sz="4" w:space="0" w:color="auto"/>
            </w:tcBorders>
            <w:hideMark/>
          </w:tcPr>
          <w:p w14:paraId="0538972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70A64D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14CA76A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200</w:t>
            </w:r>
          </w:p>
        </w:tc>
      </w:tr>
      <w:tr w:rsidR="000B3459" w:rsidRPr="0021235F" w14:paraId="24592F8B" w14:textId="77777777" w:rsidTr="000B3459">
        <w:trPr>
          <w:cantSplit/>
          <w:jc w:val="center"/>
        </w:trPr>
        <w:tc>
          <w:tcPr>
            <w:tcW w:w="1165" w:type="dxa"/>
            <w:vMerge w:val="restart"/>
            <w:tcBorders>
              <w:top w:val="single" w:sz="4" w:space="0" w:color="auto"/>
              <w:left w:val="single" w:sz="4" w:space="0" w:color="auto"/>
              <w:right w:val="single" w:sz="4" w:space="0" w:color="auto"/>
            </w:tcBorders>
            <w:hideMark/>
          </w:tcPr>
          <w:p w14:paraId="3A69B596" w14:textId="77777777" w:rsidR="000B3459" w:rsidRPr="0021235F" w:rsidRDefault="000B3459"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NPDSCH parameters</w:t>
            </w:r>
          </w:p>
        </w:tc>
        <w:tc>
          <w:tcPr>
            <w:tcW w:w="1260" w:type="dxa"/>
            <w:tcBorders>
              <w:top w:val="single" w:sz="4" w:space="0" w:color="auto"/>
              <w:left w:val="single" w:sz="4" w:space="0" w:color="auto"/>
              <w:right w:val="single" w:sz="4" w:space="0" w:color="auto"/>
            </w:tcBorders>
          </w:tcPr>
          <w:p w14:paraId="42D41B1B" w14:textId="3B174529" w:rsidR="000B3459" w:rsidRPr="0021235F" w:rsidRDefault="000B3459" w:rsidP="0021235F">
            <w:pPr>
              <w:keepNext/>
              <w:keepLines/>
              <w:overflowPunct w:val="0"/>
              <w:autoSpaceDE w:val="0"/>
              <w:autoSpaceDN w:val="0"/>
              <w:adjustRightInd w:val="0"/>
              <w:spacing w:after="0"/>
              <w:rPr>
                <w:rFonts w:ascii="Arial" w:eastAsia="Times New Roman" w:hAnsi="Arial"/>
                <w:sz w:val="18"/>
                <w:lang w:eastAsia="ja-JP"/>
              </w:rPr>
            </w:pPr>
            <w:ins w:id="16" w:author="Hsuanli Lin (林烜立)" w:date="2025-11-20T01:38:00Z">
              <w:r>
                <w:rPr>
                  <w:rFonts w:ascii="Arial" w:eastAsia="Times New Roman" w:hAnsi="Arial"/>
                  <w:sz w:val="18"/>
                  <w:lang w:eastAsia="ja-JP"/>
                </w:rPr>
                <w:t>Config. 1, 2</w:t>
              </w:r>
            </w:ins>
          </w:p>
        </w:tc>
        <w:tc>
          <w:tcPr>
            <w:tcW w:w="1261" w:type="dxa"/>
            <w:tcBorders>
              <w:top w:val="single" w:sz="4" w:space="0" w:color="auto"/>
              <w:left w:val="single" w:sz="4" w:space="0" w:color="auto"/>
              <w:bottom w:val="single" w:sz="4" w:space="0" w:color="auto"/>
              <w:right w:val="single" w:sz="4" w:space="0" w:color="auto"/>
            </w:tcBorders>
          </w:tcPr>
          <w:p w14:paraId="5E20A1B0" w14:textId="77777777" w:rsidR="000B3459" w:rsidRPr="0021235F" w:rsidRDefault="000B3459"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4E7D6B3" w14:textId="77777777" w:rsidR="000B3459" w:rsidRPr="0021235F" w:rsidRDefault="000B3459"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D244ADF" w14:textId="77777777" w:rsidR="000B3459" w:rsidRPr="0021235F" w:rsidRDefault="000B3459"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R.18 HD-FDD</w:t>
            </w:r>
          </w:p>
        </w:tc>
      </w:tr>
      <w:tr w:rsidR="000B3459" w:rsidRPr="0021235F" w14:paraId="3E70A4BA" w14:textId="77777777" w:rsidTr="000B3459">
        <w:trPr>
          <w:cantSplit/>
          <w:jc w:val="center"/>
          <w:ins w:id="17" w:author="Hsuanli Lin (林烜立)" w:date="2025-11-20T01:37:00Z"/>
        </w:trPr>
        <w:tc>
          <w:tcPr>
            <w:tcW w:w="1165" w:type="dxa"/>
            <w:vMerge/>
            <w:tcBorders>
              <w:left w:val="single" w:sz="4" w:space="0" w:color="auto"/>
              <w:bottom w:val="single" w:sz="4" w:space="0" w:color="auto"/>
              <w:right w:val="single" w:sz="4" w:space="0" w:color="auto"/>
            </w:tcBorders>
          </w:tcPr>
          <w:p w14:paraId="797F90D8" w14:textId="77777777" w:rsidR="000B3459" w:rsidRPr="0021235F" w:rsidRDefault="000B3459" w:rsidP="0021235F">
            <w:pPr>
              <w:keepNext/>
              <w:keepLines/>
              <w:overflowPunct w:val="0"/>
              <w:autoSpaceDE w:val="0"/>
              <w:autoSpaceDN w:val="0"/>
              <w:adjustRightInd w:val="0"/>
              <w:spacing w:after="0"/>
              <w:rPr>
                <w:ins w:id="18" w:author="Hsuanli Lin (林烜立)" w:date="2025-11-20T01:37:00Z"/>
                <w:rFonts w:ascii="Arial" w:eastAsia="Times New Roman" w:hAnsi="Arial"/>
                <w:sz w:val="18"/>
                <w:lang w:eastAsia="ja-JP"/>
              </w:rPr>
            </w:pPr>
          </w:p>
        </w:tc>
        <w:tc>
          <w:tcPr>
            <w:tcW w:w="1260" w:type="dxa"/>
            <w:tcBorders>
              <w:left w:val="single" w:sz="4" w:space="0" w:color="auto"/>
              <w:bottom w:val="single" w:sz="4" w:space="0" w:color="auto"/>
              <w:right w:val="single" w:sz="4" w:space="0" w:color="auto"/>
            </w:tcBorders>
          </w:tcPr>
          <w:p w14:paraId="71C97A7B" w14:textId="56251A68" w:rsidR="000B3459" w:rsidRPr="0021235F" w:rsidRDefault="000B3459" w:rsidP="0021235F">
            <w:pPr>
              <w:keepNext/>
              <w:keepLines/>
              <w:overflowPunct w:val="0"/>
              <w:autoSpaceDE w:val="0"/>
              <w:autoSpaceDN w:val="0"/>
              <w:adjustRightInd w:val="0"/>
              <w:spacing w:after="0"/>
              <w:rPr>
                <w:ins w:id="19" w:author="Hsuanli Lin (林烜立)" w:date="2025-11-20T01:37:00Z"/>
                <w:rFonts w:ascii="Arial" w:eastAsia="Times New Roman" w:hAnsi="Arial"/>
                <w:sz w:val="18"/>
                <w:lang w:eastAsia="ja-JP"/>
              </w:rPr>
            </w:pPr>
            <w:ins w:id="20" w:author="Hsuanli Lin (林烜立)" w:date="2025-11-20T01:38:00Z">
              <w:r>
                <w:rPr>
                  <w:rFonts w:ascii="Arial" w:eastAsia="Times New Roman" w:hAnsi="Arial"/>
                  <w:sz w:val="18"/>
                  <w:lang w:eastAsia="ja-JP"/>
                </w:rPr>
                <w:t>Config. 3</w:t>
              </w:r>
            </w:ins>
          </w:p>
        </w:tc>
        <w:tc>
          <w:tcPr>
            <w:tcW w:w="1261" w:type="dxa"/>
            <w:tcBorders>
              <w:top w:val="single" w:sz="4" w:space="0" w:color="auto"/>
              <w:left w:val="single" w:sz="4" w:space="0" w:color="auto"/>
              <w:bottom w:val="single" w:sz="4" w:space="0" w:color="auto"/>
              <w:right w:val="single" w:sz="4" w:space="0" w:color="auto"/>
            </w:tcBorders>
          </w:tcPr>
          <w:p w14:paraId="596CB618" w14:textId="77777777" w:rsidR="000B3459" w:rsidRPr="0021235F" w:rsidRDefault="000B3459" w:rsidP="0021235F">
            <w:pPr>
              <w:keepNext/>
              <w:keepLines/>
              <w:overflowPunct w:val="0"/>
              <w:autoSpaceDE w:val="0"/>
              <w:autoSpaceDN w:val="0"/>
              <w:adjustRightInd w:val="0"/>
              <w:spacing w:after="0"/>
              <w:jc w:val="center"/>
              <w:rPr>
                <w:ins w:id="21" w:author="Hsuanli Lin (林烜立)" w:date="2025-11-20T01:37:00Z"/>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A92A8D6" w14:textId="71E34B5A" w:rsidR="000B3459" w:rsidRPr="0021235F" w:rsidRDefault="000B3459" w:rsidP="0021235F">
            <w:pPr>
              <w:keepNext/>
              <w:keepLines/>
              <w:overflowPunct w:val="0"/>
              <w:autoSpaceDE w:val="0"/>
              <w:autoSpaceDN w:val="0"/>
              <w:adjustRightInd w:val="0"/>
              <w:spacing w:after="0"/>
              <w:jc w:val="center"/>
              <w:rPr>
                <w:ins w:id="22" w:author="Hsuanli Lin (林烜立)" w:date="2025-11-20T01:37:00Z"/>
                <w:rFonts w:ascii="Arial" w:eastAsia="Times New Roman" w:hAnsi="Arial" w:cs="v4.2.0"/>
                <w:sz w:val="18"/>
                <w:lang w:eastAsia="ja-JP"/>
              </w:rPr>
            </w:pPr>
            <w:ins w:id="23" w:author="Hsuanli Lin (林烜立)" w:date="2025-11-20T01:39:00Z">
              <w:r w:rsidRPr="000B3459">
                <w:rPr>
                  <w:rFonts w:ascii="Arial" w:eastAsia="Times New Roman" w:hAnsi="Arial" w:cs="v4.2.0"/>
                  <w:sz w:val="18"/>
                  <w:lang w:eastAsia="ja-JP"/>
                </w:rPr>
                <w:t>R.X TDD</w:t>
              </w:r>
            </w:ins>
          </w:p>
        </w:tc>
        <w:tc>
          <w:tcPr>
            <w:tcW w:w="2553" w:type="dxa"/>
            <w:gridSpan w:val="3"/>
            <w:tcBorders>
              <w:top w:val="single" w:sz="4" w:space="0" w:color="auto"/>
              <w:left w:val="single" w:sz="4" w:space="0" w:color="auto"/>
              <w:bottom w:val="single" w:sz="4" w:space="0" w:color="auto"/>
              <w:right w:val="single" w:sz="4" w:space="0" w:color="auto"/>
            </w:tcBorders>
          </w:tcPr>
          <w:p w14:paraId="2763E5B9" w14:textId="73EA42D1" w:rsidR="000B3459" w:rsidRPr="0021235F" w:rsidRDefault="000B3459" w:rsidP="0021235F">
            <w:pPr>
              <w:keepNext/>
              <w:keepLines/>
              <w:overflowPunct w:val="0"/>
              <w:autoSpaceDE w:val="0"/>
              <w:autoSpaceDN w:val="0"/>
              <w:adjustRightInd w:val="0"/>
              <w:spacing w:after="0"/>
              <w:jc w:val="center"/>
              <w:rPr>
                <w:ins w:id="24" w:author="Hsuanli Lin (林烜立)" w:date="2025-11-20T01:37:00Z"/>
                <w:rFonts w:ascii="Arial" w:eastAsia="Times New Roman" w:hAnsi="Arial" w:cs="v4.2.0"/>
                <w:sz w:val="18"/>
                <w:lang w:eastAsia="ja-JP"/>
              </w:rPr>
            </w:pPr>
            <w:ins w:id="25" w:author="Hsuanli Lin (林烜立)" w:date="2025-11-20T01:39:00Z">
              <w:r w:rsidRPr="000B3459">
                <w:rPr>
                  <w:rFonts w:ascii="Arial" w:eastAsia="Times New Roman" w:hAnsi="Arial" w:cs="v4.2.0"/>
                  <w:sz w:val="18"/>
                  <w:lang w:eastAsia="ja-JP"/>
                </w:rPr>
                <w:t>R.X TDD</w:t>
              </w:r>
            </w:ins>
          </w:p>
        </w:tc>
      </w:tr>
      <w:tr w:rsidR="0021235F" w:rsidRPr="0021235F" w14:paraId="13902D58"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0C81BBF2"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NPDCCH parameters</w:t>
            </w:r>
          </w:p>
        </w:tc>
        <w:tc>
          <w:tcPr>
            <w:tcW w:w="1261" w:type="dxa"/>
            <w:tcBorders>
              <w:top w:val="single" w:sz="4" w:space="0" w:color="auto"/>
              <w:left w:val="single" w:sz="4" w:space="0" w:color="auto"/>
              <w:bottom w:val="single" w:sz="4" w:space="0" w:color="auto"/>
              <w:right w:val="single" w:sz="4" w:space="0" w:color="auto"/>
            </w:tcBorders>
          </w:tcPr>
          <w:p w14:paraId="6813DB3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CCE0F4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82CA3AE"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R.30 HD-FDD</w:t>
            </w:r>
          </w:p>
        </w:tc>
      </w:tr>
      <w:tr w:rsidR="000B3459" w:rsidRPr="0021235F" w14:paraId="33A54971" w14:textId="77777777" w:rsidTr="00C55D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suanli Lin (林烜立)" w:date="2025-11-20T0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 w:author="Hsuanli Lin (林烜立)" w:date="2025-11-20T01:40:00Z">
            <w:trPr>
              <w:cantSplit/>
              <w:jc w:val="center"/>
            </w:trPr>
          </w:trPrChange>
        </w:trPr>
        <w:tc>
          <w:tcPr>
            <w:tcW w:w="1165" w:type="dxa"/>
            <w:vMerge w:val="restart"/>
            <w:tcBorders>
              <w:top w:val="single" w:sz="4" w:space="0" w:color="auto"/>
              <w:left w:val="single" w:sz="4" w:space="0" w:color="auto"/>
              <w:right w:val="single" w:sz="4" w:space="0" w:color="auto"/>
            </w:tcBorders>
            <w:vAlign w:val="center"/>
            <w:hideMark/>
            <w:tcPrChange w:id="28" w:author="Hsuanli Lin (林烜立)" w:date="2025-11-20T01:40:00Z">
              <w:tcPr>
                <w:tcW w:w="1165" w:type="dxa"/>
                <w:vMerge w:val="restart"/>
                <w:tcBorders>
                  <w:top w:val="single" w:sz="4" w:space="0" w:color="auto"/>
                  <w:left w:val="single" w:sz="4" w:space="0" w:color="auto"/>
                  <w:right w:val="single" w:sz="4" w:space="0" w:color="auto"/>
                </w:tcBorders>
                <w:vAlign w:val="center"/>
                <w:hideMark/>
              </w:tcPr>
            </w:tcPrChange>
          </w:tcPr>
          <w:p w14:paraId="1FF34235" w14:textId="77777777" w:rsidR="000B3459" w:rsidRPr="0021235F" w:rsidRDefault="000B3459" w:rsidP="000B3459">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cs="Arial"/>
                <w:sz w:val="18"/>
                <w:lang w:eastAsia="ja-JP"/>
              </w:rPr>
              <w:t xml:space="preserve">NOCNG Patterns </w:t>
            </w:r>
          </w:p>
        </w:tc>
        <w:tc>
          <w:tcPr>
            <w:tcW w:w="1260" w:type="dxa"/>
            <w:tcBorders>
              <w:top w:val="single" w:sz="4" w:space="0" w:color="auto"/>
              <w:left w:val="single" w:sz="4" w:space="0" w:color="auto"/>
              <w:right w:val="single" w:sz="4" w:space="0" w:color="auto"/>
            </w:tcBorders>
            <w:tcPrChange w:id="29" w:author="Hsuanli Lin (林烜立)" w:date="2025-11-20T01:40:00Z">
              <w:tcPr>
                <w:tcW w:w="1260" w:type="dxa"/>
                <w:tcBorders>
                  <w:top w:val="single" w:sz="4" w:space="0" w:color="auto"/>
                  <w:left w:val="single" w:sz="4" w:space="0" w:color="auto"/>
                  <w:right w:val="single" w:sz="4" w:space="0" w:color="auto"/>
                </w:tcBorders>
                <w:vAlign w:val="center"/>
              </w:tcPr>
            </w:tcPrChange>
          </w:tcPr>
          <w:p w14:paraId="1D28485C" w14:textId="71F9F1B2" w:rsidR="000B3459" w:rsidRPr="0021235F" w:rsidRDefault="000B3459" w:rsidP="000B3459">
            <w:pPr>
              <w:keepNext/>
              <w:keepLines/>
              <w:overflowPunct w:val="0"/>
              <w:autoSpaceDE w:val="0"/>
              <w:autoSpaceDN w:val="0"/>
              <w:adjustRightInd w:val="0"/>
              <w:spacing w:after="0"/>
              <w:rPr>
                <w:rFonts w:ascii="Arial" w:eastAsia="Times New Roman" w:hAnsi="Arial"/>
                <w:sz w:val="18"/>
                <w:lang w:eastAsia="ja-JP"/>
              </w:rPr>
            </w:pPr>
            <w:ins w:id="30" w:author="Hsuanli Lin (林烜立)" w:date="2025-11-20T01:40:00Z">
              <w:r w:rsidRPr="000B3459">
                <w:rPr>
                  <w:rFonts w:ascii="Arial" w:eastAsia="Times New Roman" w:hAnsi="Arial"/>
                  <w:sz w:val="18"/>
                  <w:lang w:eastAsia="ja-JP"/>
                </w:rPr>
                <w:t>Config. 1, 2</w:t>
              </w:r>
            </w:ins>
          </w:p>
        </w:tc>
        <w:tc>
          <w:tcPr>
            <w:tcW w:w="1261" w:type="dxa"/>
            <w:tcBorders>
              <w:top w:val="single" w:sz="4" w:space="0" w:color="auto"/>
              <w:left w:val="single" w:sz="4" w:space="0" w:color="auto"/>
              <w:bottom w:val="single" w:sz="4" w:space="0" w:color="auto"/>
              <w:right w:val="single" w:sz="4" w:space="0" w:color="auto"/>
            </w:tcBorders>
            <w:vAlign w:val="center"/>
            <w:tcPrChange w:id="31" w:author="Hsuanli Lin (林烜立)" w:date="2025-11-20T01:40:00Z">
              <w:tcPr>
                <w:tcW w:w="1261" w:type="dxa"/>
                <w:tcBorders>
                  <w:top w:val="single" w:sz="4" w:space="0" w:color="auto"/>
                  <w:left w:val="single" w:sz="4" w:space="0" w:color="auto"/>
                  <w:bottom w:val="single" w:sz="4" w:space="0" w:color="auto"/>
                  <w:right w:val="single" w:sz="4" w:space="0" w:color="auto"/>
                </w:tcBorders>
                <w:vAlign w:val="center"/>
              </w:tcPr>
            </w:tcPrChange>
          </w:tcPr>
          <w:p w14:paraId="2D6CBE86" w14:textId="77777777" w:rsidR="000B3459" w:rsidRPr="0021235F" w:rsidRDefault="000B3459" w:rsidP="000B3459">
            <w:pPr>
              <w:keepNext/>
              <w:keepLines/>
              <w:overflowPunct w:val="0"/>
              <w:autoSpaceDE w:val="0"/>
              <w:autoSpaceDN w:val="0"/>
              <w:adjustRightInd w:val="0"/>
              <w:spacing w:after="0"/>
              <w:jc w:val="center"/>
              <w:rPr>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Change w:id="32" w:author="Hsuanli Lin (林烜立)" w:date="2025-11-20T01:40: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3FD5F0FF" w14:textId="77777777" w:rsidR="000B3459" w:rsidRPr="0021235F" w:rsidRDefault="000B3459" w:rsidP="000B3459">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Arial"/>
                <w:sz w:val="18"/>
                <w:lang w:eastAsia="ja-JP"/>
              </w:rPr>
              <w:t>NOP.</w:t>
            </w:r>
            <w:r w:rsidRPr="0021235F">
              <w:rPr>
                <w:rFonts w:ascii="Arial" w:eastAsia="Times New Roman" w:hAnsi="Arial" w:cs="Arial"/>
                <w:sz w:val="18"/>
                <w:lang w:eastAsia="en-GB"/>
              </w:rPr>
              <w:t>3</w:t>
            </w:r>
            <w:r w:rsidRPr="0021235F">
              <w:rPr>
                <w:rFonts w:ascii="Arial" w:eastAsia="Times New Roman"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Change w:id="33" w:author="Hsuanli Lin (林烜立)" w:date="2025-11-20T01:40: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0D8B4A12" w14:textId="77777777" w:rsidR="000B3459" w:rsidRPr="0021235F" w:rsidRDefault="000B3459" w:rsidP="000B3459">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Arial"/>
                <w:sz w:val="18"/>
                <w:lang w:eastAsia="ja-JP"/>
              </w:rPr>
              <w:t>NOP.</w:t>
            </w:r>
            <w:r w:rsidRPr="0021235F">
              <w:rPr>
                <w:rFonts w:ascii="Arial" w:eastAsia="Times New Roman" w:hAnsi="Arial" w:cs="Arial"/>
                <w:sz w:val="18"/>
                <w:lang w:eastAsia="en-GB"/>
              </w:rPr>
              <w:t>3</w:t>
            </w:r>
            <w:r w:rsidRPr="0021235F">
              <w:rPr>
                <w:rFonts w:ascii="Arial" w:eastAsia="Times New Roman" w:hAnsi="Arial" w:cs="Arial"/>
                <w:sz w:val="18"/>
                <w:lang w:eastAsia="ja-JP"/>
              </w:rPr>
              <w:t xml:space="preserve"> FDD</w:t>
            </w:r>
          </w:p>
        </w:tc>
      </w:tr>
      <w:tr w:rsidR="000B3459" w:rsidRPr="0021235F" w14:paraId="3EC6A457" w14:textId="77777777" w:rsidTr="00C55D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suanli Lin (林烜立)" w:date="2025-11-20T0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 w:author="Hsuanli Lin (林烜立)" w:date="2025-11-20T01:39:00Z"/>
          <w:trPrChange w:id="36" w:author="Hsuanli Lin (林烜立)" w:date="2025-11-20T01:40:00Z">
            <w:trPr>
              <w:cantSplit/>
              <w:jc w:val="center"/>
            </w:trPr>
          </w:trPrChange>
        </w:trPr>
        <w:tc>
          <w:tcPr>
            <w:tcW w:w="1165" w:type="dxa"/>
            <w:vMerge/>
            <w:tcBorders>
              <w:left w:val="single" w:sz="4" w:space="0" w:color="auto"/>
              <w:bottom w:val="single" w:sz="4" w:space="0" w:color="auto"/>
              <w:right w:val="single" w:sz="4" w:space="0" w:color="auto"/>
            </w:tcBorders>
            <w:vAlign w:val="center"/>
            <w:tcPrChange w:id="37" w:author="Hsuanli Lin (林烜立)" w:date="2025-11-20T01:40:00Z">
              <w:tcPr>
                <w:tcW w:w="1165" w:type="dxa"/>
                <w:vMerge/>
                <w:tcBorders>
                  <w:left w:val="single" w:sz="4" w:space="0" w:color="auto"/>
                  <w:bottom w:val="single" w:sz="4" w:space="0" w:color="auto"/>
                  <w:right w:val="single" w:sz="4" w:space="0" w:color="auto"/>
                </w:tcBorders>
                <w:vAlign w:val="center"/>
              </w:tcPr>
            </w:tcPrChange>
          </w:tcPr>
          <w:p w14:paraId="0542269B" w14:textId="77777777" w:rsidR="000B3459" w:rsidRPr="0021235F" w:rsidRDefault="000B3459" w:rsidP="000B3459">
            <w:pPr>
              <w:keepNext/>
              <w:keepLines/>
              <w:overflowPunct w:val="0"/>
              <w:autoSpaceDE w:val="0"/>
              <w:autoSpaceDN w:val="0"/>
              <w:adjustRightInd w:val="0"/>
              <w:spacing w:after="0"/>
              <w:rPr>
                <w:ins w:id="38" w:author="Hsuanli Lin (林烜立)" w:date="2025-11-20T01:39:00Z"/>
                <w:rFonts w:ascii="Arial" w:eastAsia="Times New Roman" w:hAnsi="Arial" w:cs="Arial"/>
                <w:sz w:val="18"/>
                <w:lang w:eastAsia="ja-JP"/>
              </w:rPr>
            </w:pPr>
          </w:p>
        </w:tc>
        <w:tc>
          <w:tcPr>
            <w:tcW w:w="1260" w:type="dxa"/>
            <w:tcBorders>
              <w:left w:val="single" w:sz="4" w:space="0" w:color="auto"/>
              <w:bottom w:val="single" w:sz="4" w:space="0" w:color="auto"/>
              <w:right w:val="single" w:sz="4" w:space="0" w:color="auto"/>
            </w:tcBorders>
            <w:tcPrChange w:id="39" w:author="Hsuanli Lin (林烜立)" w:date="2025-11-20T01:40:00Z">
              <w:tcPr>
                <w:tcW w:w="1260" w:type="dxa"/>
                <w:tcBorders>
                  <w:left w:val="single" w:sz="4" w:space="0" w:color="auto"/>
                  <w:bottom w:val="single" w:sz="4" w:space="0" w:color="auto"/>
                  <w:right w:val="single" w:sz="4" w:space="0" w:color="auto"/>
                </w:tcBorders>
                <w:vAlign w:val="center"/>
              </w:tcPr>
            </w:tcPrChange>
          </w:tcPr>
          <w:p w14:paraId="7D988CE3" w14:textId="1CBA2C15" w:rsidR="000B3459" w:rsidRPr="000B3459" w:rsidRDefault="000B3459" w:rsidP="000B3459">
            <w:pPr>
              <w:keepNext/>
              <w:keepLines/>
              <w:overflowPunct w:val="0"/>
              <w:autoSpaceDE w:val="0"/>
              <w:autoSpaceDN w:val="0"/>
              <w:adjustRightInd w:val="0"/>
              <w:spacing w:after="0"/>
              <w:rPr>
                <w:ins w:id="40" w:author="Hsuanli Lin (林烜立)" w:date="2025-11-20T01:39:00Z"/>
                <w:rFonts w:ascii="Arial" w:eastAsia="Times New Roman" w:hAnsi="Arial"/>
                <w:sz w:val="18"/>
                <w:lang w:eastAsia="ja-JP"/>
              </w:rPr>
            </w:pPr>
            <w:ins w:id="41" w:author="Hsuanli Lin (林烜立)" w:date="2025-11-20T01:40:00Z">
              <w:r w:rsidRPr="000B3459">
                <w:rPr>
                  <w:rFonts w:ascii="Arial" w:eastAsia="Times New Roman" w:hAnsi="Arial"/>
                  <w:sz w:val="18"/>
                  <w:lang w:eastAsia="ja-JP"/>
                </w:rPr>
                <w:t>Config. 3</w:t>
              </w:r>
            </w:ins>
          </w:p>
        </w:tc>
        <w:tc>
          <w:tcPr>
            <w:tcW w:w="1261" w:type="dxa"/>
            <w:tcBorders>
              <w:top w:val="single" w:sz="4" w:space="0" w:color="auto"/>
              <w:left w:val="single" w:sz="4" w:space="0" w:color="auto"/>
              <w:bottom w:val="single" w:sz="4" w:space="0" w:color="auto"/>
              <w:right w:val="single" w:sz="4" w:space="0" w:color="auto"/>
            </w:tcBorders>
            <w:vAlign w:val="center"/>
            <w:tcPrChange w:id="42" w:author="Hsuanli Lin (林烜立)" w:date="2025-11-20T01:40:00Z">
              <w:tcPr>
                <w:tcW w:w="1261" w:type="dxa"/>
                <w:tcBorders>
                  <w:top w:val="single" w:sz="4" w:space="0" w:color="auto"/>
                  <w:left w:val="single" w:sz="4" w:space="0" w:color="auto"/>
                  <w:bottom w:val="single" w:sz="4" w:space="0" w:color="auto"/>
                  <w:right w:val="single" w:sz="4" w:space="0" w:color="auto"/>
                </w:tcBorders>
                <w:vAlign w:val="center"/>
              </w:tcPr>
            </w:tcPrChange>
          </w:tcPr>
          <w:p w14:paraId="6061EB88" w14:textId="77777777" w:rsidR="000B3459" w:rsidRPr="0021235F" w:rsidRDefault="000B3459" w:rsidP="000B3459">
            <w:pPr>
              <w:keepNext/>
              <w:keepLines/>
              <w:overflowPunct w:val="0"/>
              <w:autoSpaceDE w:val="0"/>
              <w:autoSpaceDN w:val="0"/>
              <w:adjustRightInd w:val="0"/>
              <w:spacing w:after="0"/>
              <w:jc w:val="center"/>
              <w:rPr>
                <w:ins w:id="43" w:author="Hsuanli Lin (林烜立)" w:date="2025-11-20T01:39:00Z"/>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Change w:id="44" w:author="Hsuanli Lin (林烜立)" w:date="2025-11-20T01:40:00Z">
              <w:tcPr>
                <w:tcW w:w="2553" w:type="dxa"/>
                <w:gridSpan w:val="3"/>
                <w:tcBorders>
                  <w:top w:val="single" w:sz="4" w:space="0" w:color="auto"/>
                  <w:left w:val="single" w:sz="4" w:space="0" w:color="auto"/>
                  <w:bottom w:val="single" w:sz="4" w:space="0" w:color="auto"/>
                  <w:right w:val="single" w:sz="4" w:space="0" w:color="auto"/>
                </w:tcBorders>
              </w:tcPr>
            </w:tcPrChange>
          </w:tcPr>
          <w:p w14:paraId="27959F0B" w14:textId="5922A01B" w:rsidR="000B3459" w:rsidRPr="000B3459" w:rsidRDefault="000B3459" w:rsidP="000B3459">
            <w:pPr>
              <w:keepNext/>
              <w:keepLines/>
              <w:overflowPunct w:val="0"/>
              <w:autoSpaceDE w:val="0"/>
              <w:autoSpaceDN w:val="0"/>
              <w:adjustRightInd w:val="0"/>
              <w:spacing w:after="0"/>
              <w:jc w:val="center"/>
              <w:rPr>
                <w:ins w:id="45" w:author="Hsuanli Lin (林烜立)" w:date="2025-11-20T01:39:00Z"/>
                <w:rFonts w:ascii="Arial" w:eastAsia="Times New Roman" w:hAnsi="Arial" w:cs="v4.2.0"/>
                <w:sz w:val="18"/>
                <w:lang w:eastAsia="ja-JP"/>
              </w:rPr>
            </w:pPr>
            <w:ins w:id="46" w:author="Hsuanli Lin (林烜立)" w:date="2025-11-20T01:41:00Z">
              <w:r w:rsidRPr="000B3459">
                <w:rPr>
                  <w:rFonts w:ascii="Arial" w:eastAsia="Times New Roman" w:hAnsi="Arial" w:cs="v4.2.0"/>
                  <w:sz w:val="18"/>
                  <w:lang w:eastAsia="ja-JP"/>
                </w:rPr>
                <w:t>NOP.X TDD</w:t>
              </w:r>
            </w:ins>
          </w:p>
        </w:tc>
        <w:tc>
          <w:tcPr>
            <w:tcW w:w="2553" w:type="dxa"/>
            <w:gridSpan w:val="3"/>
            <w:tcBorders>
              <w:top w:val="single" w:sz="4" w:space="0" w:color="auto"/>
              <w:left w:val="single" w:sz="4" w:space="0" w:color="auto"/>
              <w:bottom w:val="single" w:sz="4" w:space="0" w:color="auto"/>
              <w:right w:val="single" w:sz="4" w:space="0" w:color="auto"/>
            </w:tcBorders>
            <w:tcPrChange w:id="47" w:author="Hsuanli Lin (林烜立)" w:date="2025-11-20T01:40:00Z">
              <w:tcPr>
                <w:tcW w:w="2553" w:type="dxa"/>
                <w:gridSpan w:val="3"/>
                <w:tcBorders>
                  <w:top w:val="single" w:sz="4" w:space="0" w:color="auto"/>
                  <w:left w:val="single" w:sz="4" w:space="0" w:color="auto"/>
                  <w:bottom w:val="single" w:sz="4" w:space="0" w:color="auto"/>
                  <w:right w:val="single" w:sz="4" w:space="0" w:color="auto"/>
                </w:tcBorders>
              </w:tcPr>
            </w:tcPrChange>
          </w:tcPr>
          <w:p w14:paraId="32032C48" w14:textId="206505BA" w:rsidR="000B3459" w:rsidRPr="000B3459" w:rsidRDefault="000B3459" w:rsidP="000B3459">
            <w:pPr>
              <w:keepNext/>
              <w:keepLines/>
              <w:overflowPunct w:val="0"/>
              <w:autoSpaceDE w:val="0"/>
              <w:autoSpaceDN w:val="0"/>
              <w:adjustRightInd w:val="0"/>
              <w:spacing w:after="0"/>
              <w:jc w:val="center"/>
              <w:rPr>
                <w:ins w:id="48" w:author="Hsuanli Lin (林烜立)" w:date="2025-11-20T01:39:00Z"/>
                <w:rFonts w:ascii="Arial" w:eastAsia="Times New Roman" w:hAnsi="Arial" w:cs="v4.2.0"/>
                <w:sz w:val="18"/>
                <w:lang w:eastAsia="ja-JP"/>
              </w:rPr>
            </w:pPr>
            <w:ins w:id="49" w:author="Hsuanli Lin (林烜立)" w:date="2025-11-20T01:41:00Z">
              <w:r w:rsidRPr="000B3459">
                <w:rPr>
                  <w:rFonts w:ascii="Arial" w:eastAsia="Times New Roman" w:hAnsi="Arial" w:cs="v4.2.0"/>
                  <w:sz w:val="18"/>
                  <w:lang w:eastAsia="ja-JP"/>
                </w:rPr>
                <w:t>NOP.X TDD</w:t>
              </w:r>
            </w:ins>
          </w:p>
        </w:tc>
      </w:tr>
      <w:tr w:rsidR="0021235F" w:rsidRPr="0021235F" w14:paraId="649187EE"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66FF30AA"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bCs/>
                <w:sz w:val="18"/>
                <w:lang w:eastAsia="ja-JP"/>
              </w:rPr>
              <w:t>NPBCH_RA</w:t>
            </w:r>
          </w:p>
        </w:tc>
        <w:tc>
          <w:tcPr>
            <w:tcW w:w="1261" w:type="dxa"/>
            <w:tcBorders>
              <w:top w:val="single" w:sz="4" w:space="0" w:color="auto"/>
              <w:left w:val="single" w:sz="4" w:space="0" w:color="auto"/>
              <w:bottom w:val="single" w:sz="4" w:space="0" w:color="auto"/>
              <w:right w:val="single" w:sz="4" w:space="0" w:color="auto"/>
            </w:tcBorders>
            <w:hideMark/>
          </w:tcPr>
          <w:p w14:paraId="66FAE7E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0B788"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en-GB"/>
              </w:rPr>
            </w:pPr>
            <w:r w:rsidRPr="0021235F">
              <w:rPr>
                <w:rFonts w:ascii="Arial" w:eastAsia="Times New Roman" w:hAnsi="Arial" w:cs="v4.2.0"/>
                <w:sz w:val="18"/>
                <w:lang w:eastAsia="en-GB"/>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ADB1FA"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en-GB"/>
              </w:rPr>
            </w:pPr>
            <w:r w:rsidRPr="0021235F">
              <w:rPr>
                <w:rFonts w:ascii="Arial" w:eastAsia="Times New Roman" w:hAnsi="Arial" w:cs="v4.2.0"/>
                <w:sz w:val="18"/>
                <w:lang w:eastAsia="en-GB"/>
              </w:rPr>
              <w:t>0</w:t>
            </w:r>
          </w:p>
        </w:tc>
      </w:tr>
      <w:tr w:rsidR="0021235F" w:rsidRPr="0021235F" w14:paraId="75F93B97"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3E189392"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bCs/>
                <w:sz w:val="18"/>
                <w:lang w:eastAsia="ja-JP"/>
              </w:rPr>
              <w:t>NPBCH_RB</w:t>
            </w:r>
          </w:p>
        </w:tc>
        <w:tc>
          <w:tcPr>
            <w:tcW w:w="1261" w:type="dxa"/>
            <w:tcBorders>
              <w:top w:val="single" w:sz="4" w:space="0" w:color="auto"/>
              <w:left w:val="single" w:sz="4" w:space="0" w:color="auto"/>
              <w:bottom w:val="single" w:sz="4" w:space="0" w:color="auto"/>
              <w:right w:val="single" w:sz="4" w:space="0" w:color="auto"/>
            </w:tcBorders>
            <w:hideMark/>
          </w:tcPr>
          <w:p w14:paraId="4FE22746"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097D1A"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110BAA" w14:textId="77777777" w:rsidR="0021235F" w:rsidRPr="0021235F" w:rsidRDefault="0021235F" w:rsidP="0021235F">
            <w:pPr>
              <w:spacing w:after="0"/>
              <w:rPr>
                <w:rFonts w:ascii="Arial" w:eastAsia="Times New Roman" w:hAnsi="Arial" w:cs="v4.2.0"/>
                <w:sz w:val="18"/>
                <w:lang w:eastAsia="en-GB"/>
              </w:rPr>
            </w:pPr>
          </w:p>
        </w:tc>
      </w:tr>
      <w:tr w:rsidR="0021235F" w:rsidRPr="0021235F" w14:paraId="49C44677"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757010F4"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NPSS_RA</w:t>
            </w:r>
          </w:p>
        </w:tc>
        <w:tc>
          <w:tcPr>
            <w:tcW w:w="1261" w:type="dxa"/>
            <w:tcBorders>
              <w:top w:val="single" w:sz="4" w:space="0" w:color="auto"/>
              <w:left w:val="single" w:sz="4" w:space="0" w:color="auto"/>
              <w:bottom w:val="single" w:sz="4" w:space="0" w:color="auto"/>
              <w:right w:val="single" w:sz="4" w:space="0" w:color="auto"/>
            </w:tcBorders>
            <w:hideMark/>
          </w:tcPr>
          <w:p w14:paraId="67475FA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2D1249"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4235017" w14:textId="77777777" w:rsidR="0021235F" w:rsidRPr="0021235F" w:rsidRDefault="0021235F" w:rsidP="0021235F">
            <w:pPr>
              <w:spacing w:after="0"/>
              <w:rPr>
                <w:rFonts w:ascii="Arial" w:eastAsia="Times New Roman" w:hAnsi="Arial" w:cs="v4.2.0"/>
                <w:sz w:val="18"/>
                <w:lang w:eastAsia="en-GB"/>
              </w:rPr>
            </w:pPr>
          </w:p>
        </w:tc>
      </w:tr>
      <w:tr w:rsidR="0021235F" w:rsidRPr="0021235F" w14:paraId="33FE3C6D"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09D02158"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en-GB"/>
              </w:rPr>
            </w:pPr>
            <w:r w:rsidRPr="0021235F">
              <w:rPr>
                <w:rFonts w:ascii="Arial" w:eastAsia="Times New Roman" w:hAnsi="Arial"/>
                <w:sz w:val="18"/>
                <w:lang w:eastAsia="ja-JP"/>
              </w:rPr>
              <w:t>NSSS_RA</w:t>
            </w:r>
          </w:p>
        </w:tc>
        <w:tc>
          <w:tcPr>
            <w:tcW w:w="1261" w:type="dxa"/>
            <w:tcBorders>
              <w:top w:val="single" w:sz="4" w:space="0" w:color="auto"/>
              <w:left w:val="single" w:sz="4" w:space="0" w:color="auto"/>
              <w:bottom w:val="single" w:sz="4" w:space="0" w:color="auto"/>
              <w:right w:val="single" w:sz="4" w:space="0" w:color="auto"/>
            </w:tcBorders>
            <w:hideMark/>
          </w:tcPr>
          <w:p w14:paraId="109BE5D8"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en-GB"/>
              </w:rPr>
            </w:pPr>
            <w:r w:rsidRPr="0021235F">
              <w:rPr>
                <w:rFonts w:ascii="Arial" w:eastAsia="Times New Roman"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CD3DC6"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C7B883" w14:textId="77777777" w:rsidR="0021235F" w:rsidRPr="0021235F" w:rsidRDefault="0021235F" w:rsidP="0021235F">
            <w:pPr>
              <w:spacing w:after="0"/>
              <w:rPr>
                <w:rFonts w:ascii="Arial" w:eastAsia="Times New Roman" w:hAnsi="Arial" w:cs="v4.2.0"/>
                <w:sz w:val="18"/>
                <w:lang w:eastAsia="en-GB"/>
              </w:rPr>
            </w:pPr>
          </w:p>
        </w:tc>
      </w:tr>
      <w:tr w:rsidR="0021235F" w:rsidRPr="0021235F" w14:paraId="1535BD92"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3B60FC56"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en-GB"/>
              </w:rPr>
              <w:t>N</w:t>
            </w:r>
            <w:r w:rsidRPr="0021235F">
              <w:rPr>
                <w:rFonts w:ascii="Arial" w:eastAsia="Times New Roman" w:hAnsi="Arial"/>
                <w:sz w:val="18"/>
                <w:lang w:eastAsia="ja-JP"/>
              </w:rPr>
              <w:t>PDCCH_RA</w:t>
            </w:r>
          </w:p>
        </w:tc>
        <w:tc>
          <w:tcPr>
            <w:tcW w:w="1261" w:type="dxa"/>
            <w:tcBorders>
              <w:top w:val="single" w:sz="4" w:space="0" w:color="auto"/>
              <w:left w:val="single" w:sz="4" w:space="0" w:color="auto"/>
              <w:bottom w:val="single" w:sz="4" w:space="0" w:color="auto"/>
              <w:right w:val="single" w:sz="4" w:space="0" w:color="auto"/>
            </w:tcBorders>
            <w:hideMark/>
          </w:tcPr>
          <w:p w14:paraId="12BD47CF"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789E81"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8656738" w14:textId="77777777" w:rsidR="0021235F" w:rsidRPr="0021235F" w:rsidRDefault="0021235F" w:rsidP="0021235F">
            <w:pPr>
              <w:spacing w:after="0"/>
              <w:rPr>
                <w:rFonts w:ascii="Arial" w:eastAsia="Times New Roman" w:hAnsi="Arial" w:cs="v4.2.0"/>
                <w:sz w:val="18"/>
                <w:lang w:eastAsia="en-GB"/>
              </w:rPr>
            </w:pPr>
          </w:p>
        </w:tc>
      </w:tr>
      <w:tr w:rsidR="0021235F" w:rsidRPr="0021235F" w14:paraId="34C65639"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49B63592"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en-GB"/>
              </w:rPr>
              <w:t>N</w:t>
            </w:r>
            <w:r w:rsidRPr="0021235F">
              <w:rPr>
                <w:rFonts w:ascii="Arial" w:eastAsia="Times New Roman" w:hAnsi="Arial"/>
                <w:sz w:val="18"/>
                <w:lang w:eastAsia="ja-JP"/>
              </w:rPr>
              <w:t>PDCCH_</w:t>
            </w:r>
            <w:r w:rsidRPr="0021235F">
              <w:rPr>
                <w:rFonts w:ascii="Arial" w:eastAsia="Times New Roman" w:hAnsi="Arial"/>
                <w:sz w:val="18"/>
                <w:lang w:eastAsia="en-GB"/>
              </w:rPr>
              <w:t>R</w:t>
            </w:r>
            <w:r w:rsidRPr="0021235F">
              <w:rPr>
                <w:rFonts w:ascii="Arial" w:eastAsia="Times New Roman" w:hAnsi="Arial"/>
                <w:sz w:val="18"/>
                <w:lang w:eastAsia="ja-JP"/>
              </w:rPr>
              <w:t>B</w:t>
            </w:r>
          </w:p>
        </w:tc>
        <w:tc>
          <w:tcPr>
            <w:tcW w:w="1261" w:type="dxa"/>
            <w:tcBorders>
              <w:top w:val="single" w:sz="4" w:space="0" w:color="auto"/>
              <w:left w:val="single" w:sz="4" w:space="0" w:color="auto"/>
              <w:bottom w:val="single" w:sz="4" w:space="0" w:color="auto"/>
              <w:right w:val="single" w:sz="4" w:space="0" w:color="auto"/>
            </w:tcBorders>
            <w:hideMark/>
          </w:tcPr>
          <w:p w14:paraId="6E32105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A9751B"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CFE59C3" w14:textId="77777777" w:rsidR="0021235F" w:rsidRPr="0021235F" w:rsidRDefault="0021235F" w:rsidP="0021235F">
            <w:pPr>
              <w:spacing w:after="0"/>
              <w:rPr>
                <w:rFonts w:ascii="Arial" w:eastAsia="Times New Roman" w:hAnsi="Arial" w:cs="v4.2.0"/>
                <w:sz w:val="18"/>
                <w:lang w:eastAsia="en-GB"/>
              </w:rPr>
            </w:pPr>
          </w:p>
        </w:tc>
      </w:tr>
      <w:tr w:rsidR="0021235F" w:rsidRPr="0021235F" w14:paraId="2E5ED40B"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37E68E04"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NPDSCH_RA</w:t>
            </w:r>
          </w:p>
        </w:tc>
        <w:tc>
          <w:tcPr>
            <w:tcW w:w="1261" w:type="dxa"/>
            <w:tcBorders>
              <w:top w:val="single" w:sz="4" w:space="0" w:color="auto"/>
              <w:left w:val="single" w:sz="4" w:space="0" w:color="auto"/>
              <w:bottom w:val="single" w:sz="4" w:space="0" w:color="auto"/>
              <w:right w:val="single" w:sz="4" w:space="0" w:color="auto"/>
            </w:tcBorders>
            <w:hideMark/>
          </w:tcPr>
          <w:p w14:paraId="22E309F8"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B0232C0"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61F0C7" w14:textId="77777777" w:rsidR="0021235F" w:rsidRPr="0021235F" w:rsidRDefault="0021235F" w:rsidP="0021235F">
            <w:pPr>
              <w:spacing w:after="0"/>
              <w:rPr>
                <w:rFonts w:ascii="Arial" w:eastAsia="Times New Roman" w:hAnsi="Arial" w:cs="v4.2.0"/>
                <w:sz w:val="18"/>
                <w:lang w:eastAsia="en-GB"/>
              </w:rPr>
            </w:pPr>
          </w:p>
        </w:tc>
      </w:tr>
      <w:tr w:rsidR="0021235F" w:rsidRPr="0021235F" w14:paraId="2ACE7EAA"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06F963FF"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NPDSCH_RB</w:t>
            </w:r>
          </w:p>
        </w:tc>
        <w:tc>
          <w:tcPr>
            <w:tcW w:w="1261" w:type="dxa"/>
            <w:tcBorders>
              <w:top w:val="single" w:sz="4" w:space="0" w:color="auto"/>
              <w:left w:val="single" w:sz="4" w:space="0" w:color="auto"/>
              <w:bottom w:val="single" w:sz="4" w:space="0" w:color="auto"/>
              <w:right w:val="single" w:sz="4" w:space="0" w:color="auto"/>
            </w:tcBorders>
            <w:hideMark/>
          </w:tcPr>
          <w:p w14:paraId="287DD161"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D6425D"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BCD89B" w14:textId="77777777" w:rsidR="0021235F" w:rsidRPr="0021235F" w:rsidRDefault="0021235F" w:rsidP="0021235F">
            <w:pPr>
              <w:spacing w:after="0"/>
              <w:rPr>
                <w:rFonts w:ascii="Arial" w:eastAsia="Times New Roman" w:hAnsi="Arial" w:cs="v4.2.0"/>
                <w:sz w:val="18"/>
                <w:lang w:eastAsia="en-GB"/>
              </w:rPr>
            </w:pPr>
          </w:p>
        </w:tc>
      </w:tr>
      <w:tr w:rsidR="0021235F" w:rsidRPr="0021235F" w14:paraId="2D6C9107"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4EDDF6C1"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NOCNG_RA</w:t>
            </w:r>
            <w:r w:rsidRPr="0021235F">
              <w:rPr>
                <w:rFonts w:ascii="Arial" w:eastAsia="Times New Roman" w:hAnsi="Arial"/>
                <w:sz w:val="18"/>
                <w:vertAlign w:val="superscript"/>
                <w:lang w:eastAsia="ja-JP"/>
              </w:rPr>
              <w:t>Note 1</w:t>
            </w:r>
          </w:p>
        </w:tc>
        <w:tc>
          <w:tcPr>
            <w:tcW w:w="1261" w:type="dxa"/>
            <w:tcBorders>
              <w:top w:val="single" w:sz="4" w:space="0" w:color="auto"/>
              <w:left w:val="single" w:sz="4" w:space="0" w:color="auto"/>
              <w:bottom w:val="single" w:sz="4" w:space="0" w:color="auto"/>
              <w:right w:val="single" w:sz="4" w:space="0" w:color="auto"/>
            </w:tcBorders>
            <w:hideMark/>
          </w:tcPr>
          <w:p w14:paraId="3450306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5D43D9"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C00954E" w14:textId="77777777" w:rsidR="0021235F" w:rsidRPr="0021235F" w:rsidRDefault="0021235F" w:rsidP="0021235F">
            <w:pPr>
              <w:spacing w:after="0"/>
              <w:rPr>
                <w:rFonts w:ascii="Arial" w:eastAsia="Times New Roman" w:hAnsi="Arial" w:cs="v4.2.0"/>
                <w:sz w:val="18"/>
                <w:lang w:eastAsia="en-GB"/>
              </w:rPr>
            </w:pPr>
          </w:p>
        </w:tc>
      </w:tr>
      <w:tr w:rsidR="0021235F" w:rsidRPr="0021235F" w14:paraId="4ADB2330"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9047C28"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NOCNG_RB</w:t>
            </w:r>
            <w:r w:rsidRPr="0021235F">
              <w:rPr>
                <w:rFonts w:ascii="Arial" w:eastAsia="Times New Roman" w:hAnsi="Arial"/>
                <w:sz w:val="18"/>
                <w:vertAlign w:val="superscript"/>
                <w:lang w:eastAsia="ja-JP"/>
              </w:rPr>
              <w:t xml:space="preserve">Note 1 </w:t>
            </w:r>
          </w:p>
        </w:tc>
        <w:tc>
          <w:tcPr>
            <w:tcW w:w="1261" w:type="dxa"/>
            <w:tcBorders>
              <w:top w:val="single" w:sz="4" w:space="0" w:color="auto"/>
              <w:left w:val="single" w:sz="4" w:space="0" w:color="auto"/>
              <w:bottom w:val="single" w:sz="4" w:space="0" w:color="auto"/>
              <w:right w:val="single" w:sz="4" w:space="0" w:color="auto"/>
            </w:tcBorders>
            <w:hideMark/>
          </w:tcPr>
          <w:p w14:paraId="7C1BD05C"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1564B6" w14:textId="77777777" w:rsidR="0021235F" w:rsidRPr="0021235F" w:rsidRDefault="0021235F" w:rsidP="0021235F">
            <w:pPr>
              <w:spacing w:after="0"/>
              <w:rPr>
                <w:rFonts w:ascii="Arial" w:eastAsia="Times New Roman" w:hAnsi="Arial" w:cs="v4.2.0"/>
                <w:sz w:val="18"/>
                <w:lang w:eastAsia="en-GB"/>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C58DBC" w14:textId="77777777" w:rsidR="0021235F" w:rsidRPr="0021235F" w:rsidRDefault="0021235F" w:rsidP="0021235F">
            <w:pPr>
              <w:spacing w:after="0"/>
              <w:rPr>
                <w:rFonts w:ascii="Arial" w:eastAsia="Times New Roman" w:hAnsi="Arial" w:cs="v4.2.0"/>
                <w:sz w:val="18"/>
                <w:lang w:eastAsia="en-GB"/>
              </w:rPr>
            </w:pPr>
          </w:p>
        </w:tc>
      </w:tr>
      <w:tr w:rsidR="0021235F" w:rsidRPr="0021235F" w14:paraId="094022A4"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53E1C3A0"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position w:val="-12"/>
                <w:sz w:val="18"/>
                <w:lang w:eastAsia="ja-JP"/>
              </w:rPr>
              <w:object w:dxaOrig="410" w:dyaOrig="410" w14:anchorId="4C1B8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825236137" r:id="rId14"/>
              </w:object>
            </w:r>
          </w:p>
        </w:tc>
        <w:tc>
          <w:tcPr>
            <w:tcW w:w="1261" w:type="dxa"/>
            <w:tcBorders>
              <w:top w:val="single" w:sz="4" w:space="0" w:color="auto"/>
              <w:left w:val="single" w:sz="4" w:space="0" w:color="auto"/>
              <w:bottom w:val="single" w:sz="4" w:space="0" w:color="auto"/>
              <w:right w:val="single" w:sz="4" w:space="0" w:color="auto"/>
            </w:tcBorders>
            <w:hideMark/>
          </w:tcPr>
          <w:p w14:paraId="171AAD2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570F3A6"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-98</w:t>
            </w:r>
          </w:p>
        </w:tc>
      </w:tr>
      <w:tr w:rsidR="0021235F" w:rsidRPr="0021235F" w14:paraId="52BDDCF4"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7C7DA073"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position w:val="-12"/>
                <w:sz w:val="18"/>
                <w:lang w:eastAsia="ja-JP"/>
              </w:rPr>
              <w:object w:dxaOrig="840" w:dyaOrig="410" w14:anchorId="5781CEF1">
                <v:shape id="_x0000_i1026" type="#_x0000_t75" style="width:41.9pt;height:20.5pt" o:ole="" fillcolor="window">
                  <v:imagedata r:id="rId15" o:title=""/>
                </v:shape>
                <o:OLEObject Type="Embed" ProgID="Equation.3" ShapeID="_x0000_i1026" DrawAspect="Content" ObjectID="_1825236138" r:id="rId16"/>
              </w:object>
            </w:r>
          </w:p>
        </w:tc>
        <w:tc>
          <w:tcPr>
            <w:tcW w:w="1261" w:type="dxa"/>
            <w:tcBorders>
              <w:top w:val="single" w:sz="4" w:space="0" w:color="auto"/>
              <w:left w:val="single" w:sz="4" w:space="0" w:color="auto"/>
              <w:bottom w:val="single" w:sz="4" w:space="0" w:color="auto"/>
              <w:right w:val="single" w:sz="4" w:space="0" w:color="auto"/>
            </w:tcBorders>
            <w:hideMark/>
          </w:tcPr>
          <w:p w14:paraId="7A8168CA"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19E07E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36A18F12"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EFA65D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7214A0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321206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58E48B3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4</w:t>
            </w:r>
          </w:p>
        </w:tc>
      </w:tr>
      <w:tr w:rsidR="0021235F" w:rsidRPr="0021235F" w14:paraId="1C675D34" w14:textId="77777777" w:rsidTr="000B3459">
        <w:trPr>
          <w:cantSplit/>
          <w:trHeight w:val="147"/>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58D24EE9"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position w:val="-12"/>
                <w:sz w:val="18"/>
                <w:lang w:eastAsia="ja-JP"/>
              </w:rPr>
              <w:object w:dxaOrig="630" w:dyaOrig="410" w14:anchorId="29ECD51C">
                <v:shape id="_x0000_i1027" type="#_x0000_t75" style="width:31.45pt;height:20.5pt" o:ole="" fillcolor="window">
                  <v:imagedata r:id="rId17" o:title=""/>
                </v:shape>
                <o:OLEObject Type="Embed" ProgID="Equation.3" ShapeID="_x0000_i1027" DrawAspect="Content" ObjectID="_1825236139" r:id="rId18"/>
              </w:object>
            </w:r>
            <w:r w:rsidRPr="0021235F">
              <w:rPr>
                <w:rFonts w:ascii="Arial" w:eastAsia="Times New Roman" w:hAnsi="Arial"/>
                <w:sz w:val="18"/>
                <w:vertAlign w:val="superscript"/>
                <w:lang w:eastAsia="ja-JP"/>
              </w:rPr>
              <w:t xml:space="preserve"> Note2</w:t>
            </w:r>
          </w:p>
        </w:tc>
        <w:tc>
          <w:tcPr>
            <w:tcW w:w="1261" w:type="dxa"/>
            <w:tcBorders>
              <w:top w:val="single" w:sz="4" w:space="0" w:color="auto"/>
              <w:left w:val="single" w:sz="4" w:space="0" w:color="auto"/>
              <w:bottom w:val="single" w:sz="4" w:space="0" w:color="auto"/>
              <w:right w:val="single" w:sz="4" w:space="0" w:color="auto"/>
            </w:tcBorders>
            <w:hideMark/>
          </w:tcPr>
          <w:p w14:paraId="172A2B6C"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7D07B7E"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241E5F86"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C436DD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1D9F35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1589AA9"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5F32014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4</w:t>
            </w:r>
          </w:p>
        </w:tc>
      </w:tr>
      <w:tr w:rsidR="0021235F" w:rsidRPr="0021235F" w14:paraId="2474B8CA"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446F6304"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sz w:val="18"/>
                <w:lang w:eastAsia="ja-JP"/>
              </w:rPr>
              <w:t>NRSRP</w:t>
            </w:r>
            <w:r w:rsidRPr="0021235F">
              <w:rPr>
                <w:rFonts w:ascii="Arial" w:eastAsia="Times New Roman" w:hAnsi="Arial"/>
                <w:sz w:val="18"/>
                <w:vertAlign w:val="superscript"/>
                <w:lang w:eastAsia="ja-JP"/>
              </w:rPr>
              <w:t xml:space="preserve"> Note2</w:t>
            </w:r>
          </w:p>
        </w:tc>
        <w:tc>
          <w:tcPr>
            <w:tcW w:w="1261" w:type="dxa"/>
            <w:tcBorders>
              <w:top w:val="single" w:sz="4" w:space="0" w:color="auto"/>
              <w:left w:val="single" w:sz="4" w:space="0" w:color="auto"/>
              <w:bottom w:val="single" w:sz="4" w:space="0" w:color="auto"/>
              <w:right w:val="single" w:sz="4" w:space="0" w:color="auto"/>
            </w:tcBorders>
            <w:hideMark/>
          </w:tcPr>
          <w:p w14:paraId="0036631A"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41849D5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1794AB43"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D7AE1FC"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E3C66A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E3BC46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14:paraId="35EB71A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ja-JP"/>
              </w:rPr>
              <w:t>-94</w:t>
            </w:r>
          </w:p>
        </w:tc>
      </w:tr>
      <w:tr w:rsidR="0021235F" w:rsidRPr="0021235F" w14:paraId="73343B79"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2CE1E70A" w14:textId="77777777" w:rsidR="0021235F" w:rsidRPr="0021235F" w:rsidRDefault="0021235F" w:rsidP="0021235F">
            <w:pPr>
              <w:keepNext/>
              <w:keepLines/>
              <w:overflowPunct w:val="0"/>
              <w:autoSpaceDE w:val="0"/>
              <w:autoSpaceDN w:val="0"/>
              <w:adjustRightInd w:val="0"/>
              <w:spacing w:after="0"/>
              <w:rPr>
                <w:rFonts w:ascii="Arial" w:eastAsia="Times New Roman" w:hAnsi="Arial"/>
                <w:sz w:val="18"/>
                <w:lang w:eastAsia="ja-JP"/>
              </w:rPr>
            </w:pPr>
            <w:r w:rsidRPr="0021235F">
              <w:rPr>
                <w:rFonts w:ascii="Arial" w:eastAsia="Times New Roman" w:hAnsi="Arial" w:cs="v4.2.0"/>
                <w:sz w:val="18"/>
                <w:lang w:eastAsia="ja-JP"/>
              </w:rPr>
              <w:t xml:space="preserve">Propagation Condition </w:t>
            </w:r>
          </w:p>
        </w:tc>
        <w:tc>
          <w:tcPr>
            <w:tcW w:w="1261" w:type="dxa"/>
            <w:tcBorders>
              <w:top w:val="single" w:sz="4" w:space="0" w:color="auto"/>
              <w:left w:val="single" w:sz="4" w:space="0" w:color="auto"/>
              <w:bottom w:val="single" w:sz="4" w:space="0" w:color="auto"/>
              <w:right w:val="single" w:sz="4" w:space="0" w:color="auto"/>
            </w:tcBorders>
          </w:tcPr>
          <w:p w14:paraId="7169335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BE2653E"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6752EBFD"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cs="v4.2.0"/>
                <w:sz w:val="18"/>
                <w:lang w:eastAsia="ja-JP"/>
              </w:rPr>
              <w:t>AWGN</w:t>
            </w:r>
          </w:p>
        </w:tc>
      </w:tr>
      <w:tr w:rsidR="0021235F" w:rsidRPr="0021235F" w14:paraId="00775FE2"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35DA86BF" w14:textId="77777777" w:rsidR="0021235F" w:rsidRPr="0021235F" w:rsidRDefault="0021235F" w:rsidP="0021235F">
            <w:pPr>
              <w:keepNext/>
              <w:keepLines/>
              <w:overflowPunct w:val="0"/>
              <w:autoSpaceDE w:val="0"/>
              <w:autoSpaceDN w:val="0"/>
              <w:adjustRightInd w:val="0"/>
              <w:spacing w:after="0"/>
              <w:rPr>
                <w:rFonts w:ascii="Arial" w:eastAsia="Times New Roman" w:hAnsi="Arial" w:cs="v4.2.0"/>
                <w:sz w:val="18"/>
                <w:lang w:eastAsia="ja-JP"/>
              </w:rPr>
            </w:pPr>
            <w:r w:rsidRPr="0021235F">
              <w:rPr>
                <w:rFonts w:ascii="Arial" w:eastAsia="Times New Roman" w:hAnsi="Arial" w:cs="v4.2.0"/>
                <w:sz w:val="18"/>
                <w:lang w:eastAsia="en-GB"/>
              </w:rPr>
              <w:t>Antenna Configuration</w:t>
            </w:r>
          </w:p>
        </w:tc>
        <w:tc>
          <w:tcPr>
            <w:tcW w:w="1261" w:type="dxa"/>
            <w:tcBorders>
              <w:top w:val="single" w:sz="4" w:space="0" w:color="auto"/>
              <w:left w:val="single" w:sz="4" w:space="0" w:color="auto"/>
              <w:bottom w:val="single" w:sz="4" w:space="0" w:color="auto"/>
              <w:right w:val="single" w:sz="4" w:space="0" w:color="auto"/>
            </w:tcBorders>
          </w:tcPr>
          <w:p w14:paraId="1B70158C"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5F74C44"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en-GB"/>
              </w:rPr>
              <w:t>1</w:t>
            </w:r>
            <w:r w:rsidRPr="0021235F">
              <w:rPr>
                <w:rFonts w:ascii="Arial" w:eastAsia="Times New Roman"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B358D37"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cs="v4.2.0"/>
                <w:sz w:val="18"/>
                <w:lang w:eastAsia="ja-JP"/>
              </w:rPr>
            </w:pPr>
            <w:r w:rsidRPr="0021235F">
              <w:rPr>
                <w:rFonts w:ascii="Arial" w:eastAsia="Times New Roman" w:hAnsi="Arial"/>
                <w:sz w:val="18"/>
                <w:lang w:eastAsia="en-GB"/>
              </w:rPr>
              <w:t>1</w:t>
            </w:r>
            <w:r w:rsidRPr="0021235F">
              <w:rPr>
                <w:rFonts w:ascii="Arial" w:eastAsia="Times New Roman" w:hAnsi="Arial"/>
                <w:sz w:val="18"/>
                <w:lang w:eastAsia="ja-JP"/>
              </w:rPr>
              <w:t>x1</w:t>
            </w:r>
          </w:p>
        </w:tc>
      </w:tr>
      <w:tr w:rsidR="0021235F" w:rsidRPr="0021235F" w14:paraId="5A8E3AC6" w14:textId="77777777" w:rsidTr="000B3459">
        <w:trPr>
          <w:cantSplit/>
          <w:jc w:val="center"/>
        </w:trPr>
        <w:tc>
          <w:tcPr>
            <w:tcW w:w="2425" w:type="dxa"/>
            <w:gridSpan w:val="2"/>
            <w:tcBorders>
              <w:top w:val="single" w:sz="4" w:space="0" w:color="auto"/>
              <w:left w:val="single" w:sz="4" w:space="0" w:color="auto"/>
              <w:bottom w:val="single" w:sz="4" w:space="0" w:color="auto"/>
              <w:right w:val="single" w:sz="4" w:space="0" w:color="auto"/>
            </w:tcBorders>
            <w:hideMark/>
          </w:tcPr>
          <w:p w14:paraId="7EA61FF7" w14:textId="77777777" w:rsidR="0021235F" w:rsidRPr="0021235F" w:rsidRDefault="0021235F" w:rsidP="0021235F">
            <w:pPr>
              <w:keepNext/>
              <w:keepLines/>
              <w:overflowPunct w:val="0"/>
              <w:autoSpaceDE w:val="0"/>
              <w:autoSpaceDN w:val="0"/>
              <w:adjustRightInd w:val="0"/>
              <w:spacing w:after="0"/>
              <w:rPr>
                <w:rFonts w:ascii="Arial" w:eastAsia="Times New Roman" w:hAnsi="Arial" w:cs="v4.2.0"/>
                <w:sz w:val="18"/>
                <w:lang w:eastAsia="en-GB"/>
              </w:rPr>
            </w:pPr>
            <w:r w:rsidRPr="0021235F">
              <w:rPr>
                <w:rFonts w:ascii="Arial" w:eastAsia="Times New Roman" w:hAnsi="Arial"/>
                <w:sz w:val="18"/>
                <w:lang w:eastAsia="en-GB"/>
              </w:rPr>
              <w:t>Timing offset to nCell 1</w:t>
            </w:r>
          </w:p>
        </w:tc>
        <w:tc>
          <w:tcPr>
            <w:tcW w:w="1261" w:type="dxa"/>
            <w:tcBorders>
              <w:top w:val="single" w:sz="4" w:space="0" w:color="auto"/>
              <w:left w:val="single" w:sz="4" w:space="0" w:color="auto"/>
              <w:bottom w:val="single" w:sz="4" w:space="0" w:color="auto"/>
              <w:right w:val="single" w:sz="4" w:space="0" w:color="auto"/>
            </w:tcBorders>
            <w:hideMark/>
          </w:tcPr>
          <w:p w14:paraId="46252FC8"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ja-JP"/>
              </w:rPr>
            </w:pPr>
            <w:r w:rsidRPr="0021235F">
              <w:rPr>
                <w:rFonts w:ascii="Arial" w:eastAsia="Times New Roman" w:hAnsi="Arial"/>
                <w:sz w:val="18"/>
                <w:lang w:eastAsia="en-GB"/>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BA6E400"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en-GB"/>
              </w:rPr>
            </w:pPr>
            <w:r w:rsidRPr="0021235F">
              <w:rPr>
                <w:rFonts w:ascii="Arial" w:eastAsia="Times New Roman" w:hAnsi="Arial"/>
                <w:sz w:val="18"/>
                <w:lang w:eastAsia="en-GB"/>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C858D65" w14:textId="77777777" w:rsidR="0021235F" w:rsidRPr="0021235F" w:rsidRDefault="0021235F" w:rsidP="0021235F">
            <w:pPr>
              <w:keepNext/>
              <w:keepLines/>
              <w:overflowPunct w:val="0"/>
              <w:autoSpaceDE w:val="0"/>
              <w:autoSpaceDN w:val="0"/>
              <w:adjustRightInd w:val="0"/>
              <w:spacing w:after="0"/>
              <w:jc w:val="center"/>
              <w:rPr>
                <w:rFonts w:ascii="Arial" w:eastAsia="Times New Roman" w:hAnsi="Arial"/>
                <w:sz w:val="18"/>
                <w:lang w:eastAsia="en-GB"/>
              </w:rPr>
            </w:pPr>
            <w:r w:rsidRPr="0021235F">
              <w:rPr>
                <w:rFonts w:ascii="Arial" w:eastAsia="Times New Roman" w:hAnsi="Arial"/>
                <w:sz w:val="18"/>
                <w:lang w:eastAsia="en-GB"/>
              </w:rPr>
              <w:t>3</w:t>
            </w:r>
          </w:p>
        </w:tc>
      </w:tr>
      <w:tr w:rsidR="0021235F" w:rsidRPr="0021235F" w14:paraId="0902DF58" w14:textId="77777777" w:rsidTr="0021235F">
        <w:trPr>
          <w:cantSplit/>
          <w:jc w:val="center"/>
        </w:trPr>
        <w:tc>
          <w:tcPr>
            <w:tcW w:w="8792" w:type="dxa"/>
            <w:gridSpan w:val="9"/>
            <w:tcBorders>
              <w:top w:val="single" w:sz="4" w:space="0" w:color="auto"/>
              <w:left w:val="single" w:sz="4" w:space="0" w:color="auto"/>
              <w:bottom w:val="single" w:sz="4" w:space="0" w:color="auto"/>
              <w:right w:val="single" w:sz="4" w:space="0" w:color="auto"/>
            </w:tcBorders>
            <w:hideMark/>
          </w:tcPr>
          <w:p w14:paraId="1D71AB1A" w14:textId="77777777" w:rsidR="0021235F" w:rsidRPr="0021235F" w:rsidRDefault="0021235F" w:rsidP="0021235F">
            <w:pPr>
              <w:keepNext/>
              <w:keepLines/>
              <w:overflowPunct w:val="0"/>
              <w:autoSpaceDE w:val="0"/>
              <w:autoSpaceDN w:val="0"/>
              <w:adjustRightInd w:val="0"/>
              <w:spacing w:after="0"/>
              <w:ind w:left="851" w:hanging="851"/>
              <w:rPr>
                <w:rFonts w:ascii="Arial" w:eastAsia="Times New Roman" w:hAnsi="Arial" w:cs="Arial"/>
                <w:sz w:val="18"/>
                <w:lang w:eastAsia="ja-JP"/>
              </w:rPr>
            </w:pPr>
            <w:r w:rsidRPr="0021235F">
              <w:rPr>
                <w:rFonts w:ascii="Arial" w:eastAsia="Times New Roman" w:hAnsi="Arial" w:cs="Arial"/>
                <w:sz w:val="18"/>
                <w:lang w:eastAsia="ja-JP"/>
              </w:rPr>
              <w:t>Note 1:</w:t>
            </w:r>
            <w:r w:rsidRPr="0021235F">
              <w:rPr>
                <w:rFonts w:ascii="Arial" w:eastAsia="Times New Roman" w:hAnsi="Arial" w:cs="Arial"/>
                <w:sz w:val="18"/>
                <w:lang w:eastAsia="ja-JP"/>
              </w:rPr>
              <w:tab/>
              <w:t xml:space="preserve">NOCNG shall be used such that both cells are fully </w:t>
            </w:r>
            <w:proofErr w:type="gramStart"/>
            <w:r w:rsidRPr="0021235F">
              <w:rPr>
                <w:rFonts w:ascii="Arial" w:eastAsia="Times New Roman" w:hAnsi="Arial" w:cs="Arial"/>
                <w:sz w:val="18"/>
                <w:lang w:eastAsia="ja-JP"/>
              </w:rPr>
              <w:t>allocated</w:t>
            </w:r>
            <w:proofErr w:type="gramEnd"/>
            <w:r w:rsidRPr="0021235F">
              <w:rPr>
                <w:rFonts w:ascii="Arial" w:eastAsia="Times New Roman" w:hAnsi="Arial" w:cs="Arial"/>
                <w:sz w:val="18"/>
                <w:lang w:eastAsia="ja-JP"/>
              </w:rPr>
              <w:t xml:space="preserve"> and a constant total transmitted power spectral density is achieved for all OFDM symbols.</w:t>
            </w:r>
          </w:p>
          <w:p w14:paraId="2CBDD0E0" w14:textId="77777777" w:rsidR="0021235F" w:rsidRPr="0021235F" w:rsidRDefault="0021235F" w:rsidP="0021235F">
            <w:pPr>
              <w:keepNext/>
              <w:keepLines/>
              <w:overflowPunct w:val="0"/>
              <w:autoSpaceDE w:val="0"/>
              <w:autoSpaceDN w:val="0"/>
              <w:adjustRightInd w:val="0"/>
              <w:spacing w:after="0"/>
              <w:ind w:left="851" w:hanging="851"/>
              <w:rPr>
                <w:rFonts w:ascii="Arial" w:eastAsia="Times New Roman" w:hAnsi="Arial" w:cs="Arial"/>
                <w:sz w:val="18"/>
                <w:lang w:eastAsia="en-GB"/>
              </w:rPr>
            </w:pPr>
            <w:r w:rsidRPr="0021235F">
              <w:rPr>
                <w:rFonts w:ascii="Arial" w:eastAsia="Times New Roman" w:hAnsi="Arial" w:cs="Arial"/>
                <w:sz w:val="18"/>
                <w:lang w:eastAsia="ja-JP"/>
              </w:rPr>
              <w:t>Note 2:</w:t>
            </w:r>
            <w:r w:rsidRPr="0021235F">
              <w:rPr>
                <w:rFonts w:ascii="Arial" w:eastAsia="Times New Roman" w:hAnsi="Arial" w:cs="Arial"/>
                <w:sz w:val="18"/>
                <w:lang w:eastAsia="ja-JP"/>
              </w:rPr>
              <w:tab/>
              <w:t>Es/Iot and NRSRP levels have been derived from other parameters for information purposes. They are not settable parameters themselves.</w:t>
            </w:r>
          </w:p>
        </w:tc>
      </w:tr>
    </w:tbl>
    <w:p w14:paraId="4E3EEEC3" w14:textId="77777777" w:rsidR="0021235F" w:rsidRPr="0021235F" w:rsidRDefault="0021235F" w:rsidP="0021235F">
      <w:pPr>
        <w:overflowPunct w:val="0"/>
        <w:autoSpaceDE w:val="0"/>
        <w:autoSpaceDN w:val="0"/>
        <w:adjustRightInd w:val="0"/>
        <w:rPr>
          <w:rFonts w:eastAsia="Times New Roman"/>
          <w:lang w:eastAsia="en-GB"/>
        </w:rPr>
      </w:pPr>
    </w:p>
    <w:p w14:paraId="5F5A86BB" w14:textId="77777777" w:rsidR="0021235F" w:rsidRPr="0021235F" w:rsidRDefault="0021235F" w:rsidP="0021235F">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21235F">
        <w:rPr>
          <w:rFonts w:ascii="Arial" w:eastAsia="Times New Roman" w:hAnsi="Arial"/>
          <w:sz w:val="22"/>
          <w:lang w:eastAsia="en-GB"/>
        </w:rPr>
        <w:t>A.13.3.1.1.2</w:t>
      </w:r>
      <w:r w:rsidRPr="0021235F">
        <w:rPr>
          <w:rFonts w:ascii="Arial" w:eastAsia="Times New Roman" w:hAnsi="Arial"/>
          <w:sz w:val="22"/>
          <w:lang w:eastAsia="en-GB"/>
        </w:rPr>
        <w:tab/>
        <w:t>Test Requirements</w:t>
      </w:r>
    </w:p>
    <w:p w14:paraId="2EEF903F" w14:textId="77777777"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 xml:space="preserve">The RRC re-establishment delay is defined as the time from the start of </w:t>
      </w:r>
      <w:proofErr w:type="gramStart"/>
      <w:r w:rsidRPr="0021235F">
        <w:rPr>
          <w:rFonts w:eastAsia="Times New Roman"/>
          <w:lang w:eastAsia="en-GB"/>
        </w:rPr>
        <w:t>time period</w:t>
      </w:r>
      <w:proofErr w:type="gramEnd"/>
      <w:r w:rsidRPr="0021235F">
        <w:rPr>
          <w:rFonts w:eastAsia="Times New Roman"/>
          <w:lang w:eastAsia="en-GB"/>
        </w:rPr>
        <w:t xml:space="preserve"> T3, to the moment when the UE starts to send NPRACH preambles to cell 2 for sending the </w:t>
      </w:r>
      <w:r w:rsidRPr="0021235F">
        <w:rPr>
          <w:rFonts w:eastAsia="Times New Roman"/>
          <w:i/>
          <w:lang w:eastAsia="en-GB"/>
        </w:rPr>
        <w:t>RRCConnectionReestablishmentRequest</w:t>
      </w:r>
      <w:r w:rsidRPr="0021235F">
        <w:rPr>
          <w:rFonts w:eastAsia="Times New Roman"/>
          <w:lang w:eastAsia="en-GB"/>
        </w:rPr>
        <w:t xml:space="preserve"> message to cell 2.</w:t>
      </w:r>
    </w:p>
    <w:p w14:paraId="377D9256" w14:textId="12CB9CCF"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 xml:space="preserve">The RRC re-establishment delay to an unknown NB-IoT </w:t>
      </w:r>
      <w:ins w:id="50" w:author="Hsuanli Lin (林烜立)" w:date="2025-11-20T01:59:00Z">
        <w:r w:rsidR="007C3FDD">
          <w:rPr>
            <w:rFonts w:eastAsia="Times New Roman"/>
            <w:lang w:eastAsia="en-GB"/>
          </w:rPr>
          <w:t>HD-</w:t>
        </w:r>
      </w:ins>
      <w:r w:rsidRPr="0021235F">
        <w:rPr>
          <w:rFonts w:eastAsia="Times New Roman"/>
          <w:lang w:eastAsia="en-GB"/>
        </w:rPr>
        <w:t xml:space="preserve">FDD </w:t>
      </w:r>
      <w:ins w:id="51" w:author="Hsuanli Lin (林烜立)" w:date="2025-11-20T01:59:00Z">
        <w:r w:rsidR="007C3FDD" w:rsidRPr="007C3FDD">
          <w:rPr>
            <w:rFonts w:eastAsia="Times New Roman"/>
            <w:lang w:eastAsia="en-GB"/>
          </w:rPr>
          <w:t xml:space="preserve">and TDD </w:t>
        </w:r>
      </w:ins>
      <w:r w:rsidRPr="0021235F">
        <w:rPr>
          <w:rFonts w:eastAsia="Times New Roman"/>
          <w:lang w:eastAsia="en-GB"/>
        </w:rPr>
        <w:t xml:space="preserve">intra frequency cell shall be less than </w:t>
      </w:r>
      <w:proofErr w:type="gramStart"/>
      <w:r w:rsidRPr="0021235F">
        <w:rPr>
          <w:rFonts w:eastAsia="Times New Roman"/>
          <w:lang w:eastAsia="en-GB"/>
        </w:rPr>
        <w:t>10.6  s.</w:t>
      </w:r>
      <w:proofErr w:type="gramEnd"/>
    </w:p>
    <w:p w14:paraId="6763B1B9" w14:textId="77777777"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The rate of correct RRC re-establishments observed during repeated tests shall be at least 90%.</w:t>
      </w:r>
    </w:p>
    <w:p w14:paraId="76A60728" w14:textId="77777777" w:rsidR="0021235F" w:rsidRPr="0021235F" w:rsidRDefault="0021235F" w:rsidP="0021235F">
      <w:pPr>
        <w:keepLines/>
        <w:overflowPunct w:val="0"/>
        <w:autoSpaceDE w:val="0"/>
        <w:autoSpaceDN w:val="0"/>
        <w:adjustRightInd w:val="0"/>
        <w:ind w:left="1135" w:hanging="851"/>
        <w:rPr>
          <w:rFonts w:eastAsia="Times New Roman"/>
          <w:lang w:eastAsia="en-GB"/>
        </w:rPr>
      </w:pPr>
      <w:r w:rsidRPr="0021235F">
        <w:rPr>
          <w:rFonts w:eastAsia="Times New Roman"/>
          <w:lang w:eastAsia="en-GB"/>
        </w:rPr>
        <w:t>NOTE:</w:t>
      </w:r>
      <w:r w:rsidRPr="0021235F">
        <w:rPr>
          <w:rFonts w:eastAsia="Times New Roman"/>
          <w:lang w:eastAsia="en-GB"/>
        </w:rPr>
        <w:tab/>
        <w:t>The RRC re-establishment delay in the test is derived from the following expression:</w:t>
      </w:r>
    </w:p>
    <w:p w14:paraId="5A6D7A86" w14:textId="77777777" w:rsidR="0021235F" w:rsidRPr="0021235F" w:rsidRDefault="0021235F" w:rsidP="0021235F">
      <w:pPr>
        <w:keepLines/>
        <w:tabs>
          <w:tab w:val="center" w:pos="4536"/>
          <w:tab w:val="right" w:pos="9072"/>
        </w:tabs>
        <w:overflowPunct w:val="0"/>
        <w:autoSpaceDE w:val="0"/>
        <w:autoSpaceDN w:val="0"/>
        <w:adjustRightInd w:val="0"/>
        <w:jc w:val="center"/>
        <w:rPr>
          <w:rFonts w:eastAsia="Times New Roman"/>
          <w:noProof/>
          <w:lang w:eastAsia="en-GB"/>
        </w:rPr>
      </w:pPr>
      <w:r w:rsidRPr="0021235F">
        <w:rPr>
          <w:rFonts w:eastAsia="Times New Roman"/>
          <w:noProof/>
          <w:lang w:eastAsia="en-GB"/>
        </w:rPr>
        <w:t>T</w:t>
      </w:r>
      <w:r w:rsidRPr="0021235F">
        <w:rPr>
          <w:rFonts w:eastAsia="Times New Roman"/>
          <w:noProof/>
          <w:vertAlign w:val="subscript"/>
          <w:lang w:eastAsia="en-GB"/>
        </w:rPr>
        <w:t>re-establish_delay</w:t>
      </w:r>
      <w:r w:rsidRPr="0021235F">
        <w:rPr>
          <w:rFonts w:eastAsia="Times New Roman"/>
          <w:noProof/>
          <w:lang w:eastAsia="en-GB"/>
        </w:rPr>
        <w:t>= T</w:t>
      </w:r>
      <w:r w:rsidRPr="0021235F">
        <w:rPr>
          <w:rFonts w:eastAsia="Times New Roman"/>
          <w:noProof/>
          <w:vertAlign w:val="subscript"/>
          <w:lang w:eastAsia="en-GB"/>
        </w:rPr>
        <w:t>UL_grant</w:t>
      </w:r>
      <w:r w:rsidRPr="0021235F">
        <w:rPr>
          <w:rFonts w:eastAsia="Times New Roman"/>
          <w:noProof/>
          <w:lang w:eastAsia="en-GB"/>
        </w:rPr>
        <w:t xml:space="preserve"> + T</w:t>
      </w:r>
      <w:r w:rsidRPr="0021235F">
        <w:rPr>
          <w:rFonts w:eastAsia="Times New Roman"/>
          <w:noProof/>
          <w:vertAlign w:val="subscript"/>
          <w:lang w:eastAsia="en-GB"/>
        </w:rPr>
        <w:t>UE-re-establish_delay_NB-IoT</w:t>
      </w:r>
      <w:r w:rsidRPr="0021235F">
        <w:rPr>
          <w:rFonts w:eastAsia="Times New Roman"/>
          <w:noProof/>
          <w:lang w:eastAsia="en-GB"/>
        </w:rPr>
        <w:t>.</w:t>
      </w:r>
    </w:p>
    <w:p w14:paraId="35023D39" w14:textId="77777777" w:rsidR="0021235F" w:rsidRPr="0021235F" w:rsidRDefault="0021235F" w:rsidP="0021235F">
      <w:pPr>
        <w:overflowPunct w:val="0"/>
        <w:autoSpaceDE w:val="0"/>
        <w:autoSpaceDN w:val="0"/>
        <w:adjustRightInd w:val="0"/>
        <w:rPr>
          <w:rFonts w:eastAsia="Times New Roman"/>
          <w:lang w:eastAsia="en-GB"/>
        </w:rPr>
      </w:pPr>
      <w:r w:rsidRPr="0021235F">
        <w:rPr>
          <w:rFonts w:eastAsia="Times New Roman"/>
          <w:lang w:eastAsia="en-GB"/>
        </w:rPr>
        <w:t>Where:</w:t>
      </w:r>
    </w:p>
    <w:p w14:paraId="31F385AE" w14:textId="77777777" w:rsidR="0021235F" w:rsidRPr="0021235F" w:rsidRDefault="0021235F" w:rsidP="0021235F">
      <w:pPr>
        <w:overflowPunct w:val="0"/>
        <w:autoSpaceDE w:val="0"/>
        <w:autoSpaceDN w:val="0"/>
        <w:adjustRightInd w:val="0"/>
        <w:ind w:left="568" w:hanging="284"/>
        <w:rPr>
          <w:rFonts w:eastAsia="Times New Roman"/>
          <w:lang w:eastAsia="en-GB"/>
        </w:rPr>
      </w:pPr>
      <w:r w:rsidRPr="0021235F">
        <w:rPr>
          <w:rFonts w:eastAsia="Times New Roman"/>
          <w:lang w:eastAsia="en-GB"/>
        </w:rPr>
        <w:t>-</w:t>
      </w:r>
      <w:r w:rsidRPr="0021235F">
        <w:rPr>
          <w:rFonts w:eastAsia="Times New Roman"/>
          <w:lang w:eastAsia="en-GB"/>
        </w:rPr>
        <w:tab/>
        <w:t>T</w:t>
      </w:r>
      <w:r w:rsidRPr="0021235F">
        <w:rPr>
          <w:rFonts w:eastAsia="Times New Roman"/>
          <w:vertAlign w:val="subscript"/>
          <w:lang w:eastAsia="en-GB"/>
        </w:rPr>
        <w:t>UL_grant</w:t>
      </w:r>
      <w:r w:rsidRPr="0021235F">
        <w:rPr>
          <w:rFonts w:eastAsia="Times New Roman"/>
          <w:lang w:eastAsia="en-GB"/>
        </w:rPr>
        <w:t xml:space="preserve"> = It is the time required to acquire and process uplink grant from the target cell.</w:t>
      </w:r>
      <w:r w:rsidRPr="0021235F">
        <w:rPr>
          <w:rFonts w:eastAsia="Times New Roman" w:cs="v4.2.0"/>
          <w:lang w:eastAsia="en-GB"/>
        </w:rPr>
        <w:t xml:space="preserve"> The NPRACH reception at the system simulator is used as a trigger for the completion of the test; hence </w:t>
      </w:r>
      <w:r w:rsidRPr="0021235F">
        <w:rPr>
          <w:rFonts w:eastAsia="Times New Roman"/>
          <w:lang w:eastAsia="en-GB"/>
        </w:rPr>
        <w:t>T</w:t>
      </w:r>
      <w:r w:rsidRPr="0021235F">
        <w:rPr>
          <w:rFonts w:eastAsia="Times New Roman"/>
          <w:vertAlign w:val="subscript"/>
          <w:lang w:eastAsia="en-GB"/>
        </w:rPr>
        <w:t xml:space="preserve">UL_grant </w:t>
      </w:r>
      <w:r w:rsidRPr="0021235F">
        <w:rPr>
          <w:rFonts w:eastAsia="Times New Roman"/>
          <w:lang w:eastAsia="en-GB"/>
        </w:rPr>
        <w:t>is not used.</w:t>
      </w:r>
    </w:p>
    <w:p w14:paraId="665C331C" w14:textId="77777777" w:rsidR="0021235F" w:rsidRPr="0021235F" w:rsidRDefault="0021235F" w:rsidP="0021235F">
      <w:pPr>
        <w:overflowPunct w:val="0"/>
        <w:autoSpaceDE w:val="0"/>
        <w:autoSpaceDN w:val="0"/>
        <w:adjustRightInd w:val="0"/>
        <w:ind w:left="568" w:hanging="284"/>
        <w:rPr>
          <w:rFonts w:eastAsia="Times New Roman"/>
          <w:lang w:eastAsia="en-GB"/>
        </w:rPr>
      </w:pPr>
      <w:r w:rsidRPr="0021235F">
        <w:rPr>
          <w:rFonts w:eastAsia="Times New Roman"/>
          <w:lang w:eastAsia="en-GB"/>
        </w:rPr>
        <w:t>-</w:t>
      </w:r>
      <w:r w:rsidRPr="0021235F">
        <w:rPr>
          <w:rFonts w:eastAsia="Times New Roman"/>
          <w:lang w:eastAsia="en-GB"/>
        </w:rPr>
        <w:tab/>
        <w:t>T</w:t>
      </w:r>
      <w:r w:rsidRPr="0021235F">
        <w:rPr>
          <w:rFonts w:eastAsia="Times New Roman"/>
          <w:vertAlign w:val="subscript"/>
          <w:lang w:eastAsia="en-GB"/>
        </w:rPr>
        <w:t>UE-re-establish_delay_NB-IoT</w:t>
      </w:r>
      <w:r w:rsidRPr="0021235F">
        <w:rPr>
          <w:rFonts w:eastAsia="Times New Roman"/>
          <w:lang w:eastAsia="en-GB"/>
        </w:rPr>
        <w:t xml:space="preserve"> = </w:t>
      </w:r>
      <w:r w:rsidRPr="0021235F">
        <w:rPr>
          <w:rFonts w:eastAsia="Times New Roman" w:cs="v4.2.0"/>
          <w:lang w:eastAsia="en-GB"/>
        </w:rPr>
        <w:t>100 ms + N</w:t>
      </w:r>
      <w:r w:rsidRPr="0021235F">
        <w:rPr>
          <w:rFonts w:eastAsia="Times New Roman" w:cs="v4.2.0"/>
          <w:vertAlign w:val="subscript"/>
          <w:lang w:eastAsia="en-GB"/>
        </w:rPr>
        <w:t>NB-Iot-freq</w:t>
      </w:r>
      <w:r w:rsidRPr="0021235F">
        <w:rPr>
          <w:rFonts w:eastAsia="Times New Roman" w:cs="v4.2.0"/>
          <w:lang w:eastAsia="en-GB"/>
        </w:rPr>
        <w:t>*T</w:t>
      </w:r>
      <w:r w:rsidRPr="0021235F">
        <w:rPr>
          <w:rFonts w:eastAsia="Times New Roman" w:cs="v4.2.0"/>
          <w:vertAlign w:val="subscript"/>
          <w:lang w:eastAsia="en-GB"/>
        </w:rPr>
        <w:t>search_NB-IoT</w:t>
      </w:r>
      <w:r w:rsidRPr="0021235F">
        <w:rPr>
          <w:rFonts w:eastAsia="Times New Roman" w:cs="v4.2.0"/>
          <w:lang w:eastAsia="en-GB"/>
        </w:rPr>
        <w:t xml:space="preserve"> + T</w:t>
      </w:r>
      <w:r w:rsidRPr="0021235F">
        <w:rPr>
          <w:rFonts w:eastAsia="Times New Roman" w:cs="v4.2.0"/>
          <w:vertAlign w:val="subscript"/>
          <w:lang w:eastAsia="en-GB"/>
        </w:rPr>
        <w:t xml:space="preserve">SI_NB-IoT </w:t>
      </w:r>
      <w:r w:rsidRPr="0021235F">
        <w:rPr>
          <w:rFonts w:eastAsia="Times New Roman" w:cs="v4.2.0"/>
          <w:lang w:eastAsia="en-GB"/>
        </w:rPr>
        <w:t>+ T</w:t>
      </w:r>
      <w:r w:rsidRPr="0021235F">
        <w:rPr>
          <w:rFonts w:eastAsia="Times New Roman" w:cs="v4.2.0"/>
          <w:vertAlign w:val="subscript"/>
          <w:lang w:eastAsia="en-GB"/>
        </w:rPr>
        <w:t>PRACH_NB-IoT</w:t>
      </w:r>
    </w:p>
    <w:p w14:paraId="7A219D46" w14:textId="77777777" w:rsidR="0021235F" w:rsidRPr="0021235F" w:rsidRDefault="0021235F" w:rsidP="0021235F">
      <w:pPr>
        <w:overflowPunct w:val="0"/>
        <w:autoSpaceDE w:val="0"/>
        <w:autoSpaceDN w:val="0"/>
        <w:adjustRightInd w:val="0"/>
        <w:ind w:left="568" w:hanging="284"/>
        <w:rPr>
          <w:rFonts w:eastAsia="Times New Roman"/>
          <w:lang w:eastAsia="en-GB"/>
        </w:rPr>
      </w:pPr>
      <w:r w:rsidRPr="0021235F">
        <w:rPr>
          <w:rFonts w:eastAsia="Times New Roman" w:cs="v4.2.0"/>
          <w:lang w:eastAsia="en-GB"/>
        </w:rPr>
        <w:t>-</w:t>
      </w:r>
      <w:r w:rsidRPr="0021235F">
        <w:rPr>
          <w:rFonts w:eastAsia="Times New Roman" w:cs="v4.2.0"/>
          <w:lang w:eastAsia="en-GB"/>
        </w:rPr>
        <w:tab/>
        <w:t>N</w:t>
      </w:r>
      <w:r w:rsidRPr="0021235F">
        <w:rPr>
          <w:rFonts w:eastAsia="Times New Roman" w:cs="v4.2.0"/>
          <w:vertAlign w:val="subscript"/>
          <w:lang w:eastAsia="en-GB"/>
        </w:rPr>
        <w:t>NB-Iot-freq</w:t>
      </w:r>
      <w:r w:rsidRPr="0021235F">
        <w:rPr>
          <w:rFonts w:eastAsia="Times New Roman"/>
          <w:lang w:eastAsia="en-GB"/>
        </w:rPr>
        <w:t xml:space="preserve"> = 1</w:t>
      </w:r>
    </w:p>
    <w:p w14:paraId="769B7A0B" w14:textId="77777777" w:rsidR="0021235F" w:rsidRPr="0021235F" w:rsidRDefault="0021235F" w:rsidP="0021235F">
      <w:pPr>
        <w:overflowPunct w:val="0"/>
        <w:autoSpaceDE w:val="0"/>
        <w:autoSpaceDN w:val="0"/>
        <w:adjustRightInd w:val="0"/>
        <w:ind w:left="568" w:hanging="284"/>
        <w:rPr>
          <w:rFonts w:eastAsia="Times New Roman"/>
          <w:lang w:eastAsia="en-GB"/>
        </w:rPr>
      </w:pPr>
      <w:r w:rsidRPr="0021235F">
        <w:rPr>
          <w:rFonts w:eastAsia="Times New Roman" w:cs="v4.2.0"/>
          <w:lang w:eastAsia="en-GB"/>
        </w:rPr>
        <w:t>-</w:t>
      </w:r>
      <w:r w:rsidRPr="0021235F">
        <w:rPr>
          <w:rFonts w:eastAsia="Times New Roman" w:cs="v4.2.0"/>
          <w:lang w:eastAsia="en-GB"/>
        </w:rPr>
        <w:tab/>
        <w:t>T</w:t>
      </w:r>
      <w:r w:rsidRPr="0021235F">
        <w:rPr>
          <w:rFonts w:eastAsia="Times New Roman" w:cs="v4.2.0"/>
          <w:vertAlign w:val="subscript"/>
          <w:lang w:eastAsia="en-GB"/>
        </w:rPr>
        <w:t>search_NB-IoT</w:t>
      </w:r>
      <w:r w:rsidRPr="0021235F">
        <w:rPr>
          <w:rFonts w:eastAsia="Times New Roman"/>
          <w:lang w:eastAsia="en-GB"/>
        </w:rPr>
        <w:t xml:space="preserve"> = 1400 ms</w:t>
      </w:r>
    </w:p>
    <w:p w14:paraId="45A5DC53" w14:textId="3125BE4D" w:rsidR="0021235F" w:rsidRPr="0021235F" w:rsidRDefault="0021235F" w:rsidP="0021235F">
      <w:pPr>
        <w:overflowPunct w:val="0"/>
        <w:autoSpaceDE w:val="0"/>
        <w:autoSpaceDN w:val="0"/>
        <w:adjustRightInd w:val="0"/>
        <w:ind w:left="568" w:hanging="284"/>
        <w:rPr>
          <w:rFonts w:eastAsia="Times New Roman"/>
          <w:lang w:eastAsia="en-GB"/>
        </w:rPr>
      </w:pPr>
      <w:r w:rsidRPr="0021235F">
        <w:rPr>
          <w:rFonts w:eastAsia="Times New Roman" w:cs="v4.2.0"/>
          <w:lang w:eastAsia="en-GB"/>
        </w:rPr>
        <w:t>-</w:t>
      </w:r>
      <w:r w:rsidRPr="0021235F">
        <w:rPr>
          <w:rFonts w:eastAsia="Times New Roman" w:cs="v4.2.0"/>
          <w:lang w:eastAsia="en-GB"/>
        </w:rPr>
        <w:tab/>
        <w:t>T</w:t>
      </w:r>
      <w:r w:rsidRPr="0021235F">
        <w:rPr>
          <w:rFonts w:eastAsia="Times New Roman" w:cs="v4.2.0"/>
          <w:vertAlign w:val="subscript"/>
          <w:lang w:eastAsia="en-GB"/>
        </w:rPr>
        <w:t>SI_NB-IoT</w:t>
      </w:r>
      <w:r w:rsidRPr="0021235F">
        <w:rPr>
          <w:rFonts w:eastAsia="Times New Roman"/>
          <w:lang w:eastAsia="en-GB"/>
        </w:rPr>
        <w:t xml:space="preserve"> </w:t>
      </w:r>
      <w:r w:rsidRPr="0021235F">
        <w:rPr>
          <w:rFonts w:eastAsia="Times New Roman"/>
          <w:iCs/>
          <w:lang w:eastAsia="en-GB"/>
        </w:rPr>
        <w:t xml:space="preserve">= 8320 ms; it is the </w:t>
      </w:r>
      <w:r w:rsidRPr="0021235F">
        <w:rPr>
          <w:rFonts w:eastAsia="Times New Roman" w:cs="v4.2.0"/>
          <w:lang w:eastAsia="en-GB"/>
        </w:rPr>
        <w:t xml:space="preserve">time required for receiving all the relevant system information as </w:t>
      </w:r>
      <w:r w:rsidRPr="0021235F">
        <w:rPr>
          <w:rFonts w:eastAsia="Times New Roman"/>
          <w:lang w:eastAsia="en-GB"/>
        </w:rPr>
        <w:t xml:space="preserve">defined in TS 36.331 </w:t>
      </w:r>
      <w:r w:rsidRPr="0021235F">
        <w:rPr>
          <w:rFonts w:eastAsia="Times New Roman" w:cs="v4.2.0"/>
          <w:lang w:eastAsia="en-GB"/>
        </w:rPr>
        <w:t>for the target NB-</w:t>
      </w:r>
      <w:r w:rsidRPr="0021235F">
        <w:rPr>
          <w:rFonts w:eastAsia="Times New Roman"/>
          <w:iCs/>
          <w:lang w:eastAsia="en-GB"/>
        </w:rPr>
        <w:t xml:space="preserve">IoT </w:t>
      </w:r>
      <w:del w:id="52" w:author="Hsuanli Lin (林烜立)" w:date="2025-11-20T02:03:00Z">
        <w:r w:rsidRPr="0021235F" w:rsidDel="007C3FDD">
          <w:rPr>
            <w:rFonts w:eastAsia="Times New Roman"/>
            <w:iCs/>
            <w:lang w:eastAsia="en-GB"/>
          </w:rPr>
          <w:delText xml:space="preserve">FDD </w:delText>
        </w:r>
      </w:del>
      <w:r w:rsidRPr="0021235F">
        <w:rPr>
          <w:rFonts w:eastAsia="Times New Roman"/>
          <w:iCs/>
          <w:lang w:eastAsia="en-GB"/>
        </w:rPr>
        <w:t>cell</w:t>
      </w:r>
      <w:r w:rsidRPr="0021235F">
        <w:rPr>
          <w:rFonts w:eastAsia="Times New Roman" w:cs="v4.2.0"/>
          <w:lang w:eastAsia="en-GB"/>
        </w:rPr>
        <w:t>.</w:t>
      </w:r>
    </w:p>
    <w:p w14:paraId="07023E63" w14:textId="77777777" w:rsidR="0021235F" w:rsidRDefault="0021235F" w:rsidP="0021235F">
      <w:pPr>
        <w:overflowPunct w:val="0"/>
        <w:autoSpaceDE w:val="0"/>
        <w:autoSpaceDN w:val="0"/>
        <w:adjustRightInd w:val="0"/>
        <w:ind w:left="568" w:hanging="284"/>
        <w:rPr>
          <w:rFonts w:eastAsia="Times New Roman" w:cs="v4.2.0"/>
          <w:lang w:eastAsia="en-GB"/>
        </w:rPr>
      </w:pPr>
      <w:r w:rsidRPr="0021235F">
        <w:rPr>
          <w:rFonts w:eastAsia="Times New Roman" w:cs="v4.2.0"/>
          <w:lang w:eastAsia="en-GB"/>
        </w:rPr>
        <w:t>-</w:t>
      </w:r>
      <w:r w:rsidRPr="0021235F">
        <w:rPr>
          <w:rFonts w:eastAsia="Times New Roman" w:cs="v4.2.0"/>
          <w:lang w:eastAsia="en-GB"/>
        </w:rPr>
        <w:tab/>
        <w:t>T</w:t>
      </w:r>
      <w:r w:rsidRPr="0021235F">
        <w:rPr>
          <w:vertAlign w:val="subscript"/>
          <w:lang w:eastAsia="en-GB"/>
        </w:rPr>
        <w:t>PRACH_NB-IoT</w:t>
      </w:r>
      <w:r w:rsidRPr="0021235F">
        <w:rPr>
          <w:rFonts w:eastAsia="Times New Roman" w:cs="v4.2.0"/>
          <w:lang w:eastAsia="en-GB"/>
        </w:rPr>
        <w:t xml:space="preserve"> = </w:t>
      </w:r>
      <w:r w:rsidRPr="0021235F">
        <w:rPr>
          <w:rFonts w:eastAsia="Times New Roman"/>
          <w:lang w:eastAsia="en-GB"/>
        </w:rPr>
        <w:t>80</w:t>
      </w:r>
      <w:r w:rsidRPr="0021235F">
        <w:rPr>
          <w:rFonts w:eastAsia="Times New Roman" w:cs="v4.2.0"/>
          <w:lang w:eastAsia="en-GB"/>
        </w:rPr>
        <w:t xml:space="preserve"> ms; it is the additional delay caused by the </w:t>
      </w:r>
      <w:proofErr w:type="gramStart"/>
      <w:r w:rsidRPr="0021235F">
        <w:rPr>
          <w:rFonts w:eastAsia="Times New Roman" w:cs="v4.2.0"/>
          <w:lang w:eastAsia="en-GB"/>
        </w:rPr>
        <w:t>random access</w:t>
      </w:r>
      <w:proofErr w:type="gramEnd"/>
      <w:r w:rsidRPr="0021235F">
        <w:rPr>
          <w:rFonts w:eastAsia="Times New Roman" w:cs="v4.2.0"/>
          <w:lang w:eastAsia="en-GB"/>
        </w:rPr>
        <w:t xml:space="preserve"> procedure.</w:t>
      </w:r>
    </w:p>
    <w:p w14:paraId="231A403F" w14:textId="77777777" w:rsidR="0021235F" w:rsidRDefault="0021235F" w:rsidP="0021235F">
      <w:pPr>
        <w:overflowPunct w:val="0"/>
        <w:autoSpaceDE w:val="0"/>
        <w:autoSpaceDN w:val="0"/>
        <w:adjustRightInd w:val="0"/>
        <w:ind w:left="568" w:hanging="284"/>
        <w:rPr>
          <w:rFonts w:eastAsia="Times New Roman" w:cs="v4.2.0"/>
          <w:lang w:eastAsia="en-GB"/>
        </w:rPr>
      </w:pPr>
    </w:p>
    <w:p w14:paraId="1307F3B2" w14:textId="1CC37B4A" w:rsidR="0021235F" w:rsidRDefault="0021235F" w:rsidP="0021235F">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lastRenderedPageBreak/>
        <w:t xml:space="preserve">&lt;&lt;&lt; END OF CHANGES </w:t>
      </w:r>
      <w:r>
        <w:rPr>
          <w:rFonts w:ascii="Arial" w:eastAsia="新細明體" w:hAnsi="Arial"/>
          <w:color w:val="FF0000"/>
          <w:sz w:val="32"/>
          <w:lang w:eastAsia="zh-TW"/>
        </w:rPr>
        <w:t>1</w:t>
      </w:r>
      <w:r>
        <w:rPr>
          <w:rFonts w:ascii="Arial" w:eastAsia="新細明體" w:hAnsi="Arial"/>
          <w:color w:val="FF0000"/>
          <w:sz w:val="32"/>
        </w:rPr>
        <w:t>&gt;&gt;&gt;</w:t>
      </w:r>
    </w:p>
    <w:p w14:paraId="7DCD506A" w14:textId="47CFB7F5" w:rsidR="0021235F" w:rsidRDefault="0021235F" w:rsidP="0021235F">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START OF CHANGES </w:t>
      </w:r>
      <w:r>
        <w:rPr>
          <w:rFonts w:ascii="Arial" w:eastAsia="新細明體" w:hAnsi="Arial"/>
          <w:color w:val="FF0000"/>
          <w:sz w:val="32"/>
          <w:lang w:eastAsia="zh-TW"/>
        </w:rPr>
        <w:t>2</w:t>
      </w:r>
      <w:r>
        <w:rPr>
          <w:rFonts w:ascii="Arial" w:eastAsia="新細明體" w:hAnsi="Arial"/>
          <w:color w:val="FF0000"/>
          <w:sz w:val="32"/>
        </w:rPr>
        <w:t>&gt;&gt;&gt;</w:t>
      </w:r>
    </w:p>
    <w:p w14:paraId="7F79EF9E" w14:textId="77777777" w:rsidR="0021235F" w:rsidRDefault="0021235F" w:rsidP="0021235F">
      <w:pPr>
        <w:overflowPunct w:val="0"/>
        <w:autoSpaceDE w:val="0"/>
        <w:autoSpaceDN w:val="0"/>
        <w:adjustRightInd w:val="0"/>
        <w:ind w:left="568" w:hanging="284"/>
        <w:rPr>
          <w:rFonts w:eastAsia="Times New Roman" w:cs="v4.2.0"/>
          <w:lang w:eastAsia="en-GB"/>
        </w:rPr>
      </w:pPr>
    </w:p>
    <w:p w14:paraId="3E4F3284" w14:textId="77777777" w:rsidR="0021235F" w:rsidRDefault="0021235F" w:rsidP="0021235F">
      <w:pPr>
        <w:pStyle w:val="Heading4"/>
        <w:rPr>
          <w:lang w:eastAsia="en-GB"/>
        </w:rPr>
      </w:pPr>
      <w:r>
        <w:t>A.13.3.2.1</w:t>
      </w:r>
      <w:r>
        <w:tab/>
        <w:t>Contention Based Random Access Test for UE category NB1 UEs in Satellite Access - Standalone mode in normal coverage</w:t>
      </w:r>
    </w:p>
    <w:p w14:paraId="7F51D30F" w14:textId="77777777" w:rsidR="0021235F" w:rsidRDefault="0021235F" w:rsidP="0021235F">
      <w:pPr>
        <w:pStyle w:val="Heading5"/>
      </w:pPr>
      <w:r>
        <w:t>A.13.3.2.1.1</w:t>
      </w:r>
      <w:r>
        <w:tab/>
        <w:t>Test Purpose and Environment</w:t>
      </w:r>
    </w:p>
    <w:p w14:paraId="011ACFE1" w14:textId="77777777" w:rsidR="0021235F" w:rsidRDefault="0021235F" w:rsidP="0021235F">
      <w:r>
        <w:t>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 [2]. This test will verify the requirements in Clause 6.6A.2, Clause 6.6A.3 and Clause 7.20A.2 in an AWGN model.</w:t>
      </w:r>
    </w:p>
    <w:p w14:paraId="7CA58DBA" w14:textId="77777777" w:rsidR="0021235F" w:rsidRDefault="0021235F" w:rsidP="0021235F">
      <w:r>
        <w:t>For this test a single NB-IoT cell is used. The test parameters are given in tables A.13.3.2.1.1-1, A.13.3.2.1.1-2 and A.13.3.2.1.1-3. The UE shall perform timing pre-compensation before the initial NPRACH transmission using AT command-based test approach.</w:t>
      </w:r>
    </w:p>
    <w:p w14:paraId="763B121A" w14:textId="6ACCD17D" w:rsidR="0021235F" w:rsidRDefault="0021235F" w:rsidP="0021235F">
      <w:pPr>
        <w:pStyle w:val="TH"/>
        <w:rPr>
          <w:snapToGrid w:val="0"/>
        </w:rPr>
      </w:pPr>
      <w:r>
        <w:lastRenderedPageBreak/>
        <w:t xml:space="preserve">Table A.13.3.2.1.1-1: nCell specific test parameters for HD-FDD </w:t>
      </w:r>
      <w:ins w:id="53" w:author="Hsuanli Lin (林烜立)" w:date="2025-11-20T01:58:00Z">
        <w:r w:rsidR="007C3FDD" w:rsidRPr="007C3FDD">
          <w:t xml:space="preserve">and TDD </w:t>
        </w:r>
      </w:ins>
      <w:r>
        <w:t xml:space="preserve">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1170"/>
        <w:gridCol w:w="1100"/>
        <w:gridCol w:w="1517"/>
        <w:gridCol w:w="1813"/>
      </w:tblGrid>
      <w:tr w:rsidR="0021235F" w14:paraId="2957E8AA"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53326CA6" w14:textId="77777777" w:rsidR="0021235F" w:rsidRDefault="0021235F">
            <w:pPr>
              <w:keepNext/>
              <w:keepLines/>
              <w:spacing w:after="0"/>
              <w:jc w:val="center"/>
              <w:rPr>
                <w:rFonts w:ascii="Arial" w:hAnsi="Arial"/>
                <w:b/>
                <w:sz w:val="18"/>
              </w:rPr>
            </w:pPr>
            <w:r>
              <w:rPr>
                <w:rFonts w:ascii="Arial" w:hAnsi="Arial"/>
                <w:b/>
                <w:sz w:val="18"/>
              </w:rPr>
              <w:t>Parameter</w:t>
            </w:r>
          </w:p>
        </w:tc>
        <w:tc>
          <w:tcPr>
            <w:tcW w:w="1100" w:type="dxa"/>
            <w:tcBorders>
              <w:top w:val="single" w:sz="4" w:space="0" w:color="auto"/>
              <w:left w:val="single" w:sz="4" w:space="0" w:color="auto"/>
              <w:bottom w:val="single" w:sz="4" w:space="0" w:color="auto"/>
              <w:right w:val="single" w:sz="4" w:space="0" w:color="auto"/>
            </w:tcBorders>
            <w:hideMark/>
          </w:tcPr>
          <w:p w14:paraId="507F0A39" w14:textId="77777777" w:rsidR="0021235F" w:rsidRDefault="0021235F">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34B81874" w14:textId="77777777" w:rsidR="0021235F" w:rsidRDefault="0021235F">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158EFBA0" w14:textId="77777777" w:rsidR="0021235F" w:rsidRDefault="0021235F">
            <w:pPr>
              <w:keepNext/>
              <w:keepLines/>
              <w:spacing w:after="0"/>
              <w:jc w:val="center"/>
              <w:rPr>
                <w:rFonts w:ascii="Arial" w:hAnsi="Arial"/>
                <w:b/>
                <w:sz w:val="18"/>
                <w:szCs w:val="18"/>
              </w:rPr>
            </w:pPr>
            <w:r>
              <w:rPr>
                <w:rFonts w:ascii="Arial" w:hAnsi="Arial"/>
                <w:b/>
                <w:sz w:val="18"/>
                <w:szCs w:val="18"/>
              </w:rPr>
              <w:t>Comments</w:t>
            </w:r>
          </w:p>
        </w:tc>
      </w:tr>
      <w:tr w:rsidR="0021235F" w14:paraId="3CB05B83"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2C859CCC" w14:textId="77777777" w:rsidR="0021235F" w:rsidRDefault="0021235F">
            <w:pPr>
              <w:keepNext/>
              <w:keepLines/>
              <w:spacing w:after="0"/>
              <w:rPr>
                <w:rFonts w:ascii="Arial" w:hAnsi="Arial"/>
                <w:sz w:val="18"/>
                <w:szCs w:val="22"/>
                <w:lang w:val="it-IT"/>
              </w:rPr>
            </w:pPr>
            <w:r>
              <w:rPr>
                <w:rFonts w:ascii="Arial" w:hAnsi="Arial"/>
                <w:sz w:val="18"/>
                <w:lang w:val="it-IT"/>
              </w:rPr>
              <w:t>NB-IOT operational mode</w:t>
            </w:r>
          </w:p>
        </w:tc>
        <w:tc>
          <w:tcPr>
            <w:tcW w:w="1100" w:type="dxa"/>
            <w:tcBorders>
              <w:top w:val="single" w:sz="4" w:space="0" w:color="auto"/>
              <w:left w:val="single" w:sz="4" w:space="0" w:color="auto"/>
              <w:bottom w:val="single" w:sz="4" w:space="0" w:color="auto"/>
              <w:right w:val="single" w:sz="4" w:space="0" w:color="auto"/>
            </w:tcBorders>
          </w:tcPr>
          <w:p w14:paraId="1CDD0C30" w14:textId="77777777" w:rsidR="0021235F" w:rsidRDefault="0021235F">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67294B40" w14:textId="77777777" w:rsidR="0021235F" w:rsidRDefault="0021235F">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638D0D5" w14:textId="77777777" w:rsidR="0021235F" w:rsidRDefault="0021235F">
            <w:pPr>
              <w:keepNext/>
              <w:keepLines/>
              <w:spacing w:after="0"/>
              <w:jc w:val="center"/>
              <w:rPr>
                <w:rFonts w:ascii="Arial" w:hAnsi="Arial" w:cs="Arial"/>
                <w:noProof/>
                <w:sz w:val="18"/>
              </w:rPr>
            </w:pPr>
          </w:p>
        </w:tc>
      </w:tr>
      <w:tr w:rsidR="0021235F" w14:paraId="70CDEDFD"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54B38C27" w14:textId="77777777" w:rsidR="0021235F" w:rsidRDefault="0021235F">
            <w:pPr>
              <w:keepNext/>
              <w:keepLines/>
              <w:spacing w:after="0"/>
              <w:rPr>
                <w:rFonts w:ascii="Arial" w:hAnsi="Arial" w:cstheme="minorBidi"/>
                <w:sz w:val="18"/>
              </w:rPr>
            </w:pPr>
            <w:r>
              <w:rPr>
                <w:rFonts w:ascii="Arial" w:hAnsi="Arial"/>
                <w:sz w:val="18"/>
              </w:rPr>
              <w:t>BW</w:t>
            </w:r>
            <w:r>
              <w:rPr>
                <w:rFonts w:ascii="Arial" w:hAnsi="Arial"/>
                <w:sz w:val="18"/>
                <w:vertAlign w:val="subscript"/>
              </w:rPr>
              <w:t>channel</w:t>
            </w:r>
          </w:p>
        </w:tc>
        <w:tc>
          <w:tcPr>
            <w:tcW w:w="1100" w:type="dxa"/>
            <w:tcBorders>
              <w:top w:val="single" w:sz="4" w:space="0" w:color="auto"/>
              <w:left w:val="single" w:sz="4" w:space="0" w:color="auto"/>
              <w:bottom w:val="single" w:sz="4" w:space="0" w:color="auto"/>
              <w:right w:val="single" w:sz="4" w:space="0" w:color="auto"/>
            </w:tcBorders>
            <w:hideMark/>
          </w:tcPr>
          <w:p w14:paraId="07148CA9" w14:textId="77777777" w:rsidR="0021235F" w:rsidRDefault="0021235F">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3A64F6BA" w14:textId="77777777" w:rsidR="0021235F" w:rsidRDefault="0021235F">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E5A1469" w14:textId="77777777" w:rsidR="0021235F" w:rsidRDefault="0021235F">
            <w:pPr>
              <w:keepNext/>
              <w:keepLines/>
              <w:spacing w:after="0"/>
              <w:jc w:val="center"/>
              <w:rPr>
                <w:rFonts w:ascii="Arial" w:hAnsi="Arial"/>
                <w:sz w:val="18"/>
              </w:rPr>
            </w:pPr>
          </w:p>
        </w:tc>
      </w:tr>
      <w:tr w:rsidR="007C3FDD" w14:paraId="233FEB87" w14:textId="77777777" w:rsidTr="007C3FDD">
        <w:trPr>
          <w:jc w:val="center"/>
        </w:trPr>
        <w:tc>
          <w:tcPr>
            <w:tcW w:w="1615" w:type="dxa"/>
            <w:vMerge w:val="restart"/>
            <w:tcBorders>
              <w:top w:val="single" w:sz="4" w:space="0" w:color="auto"/>
              <w:left w:val="single" w:sz="4" w:space="0" w:color="auto"/>
              <w:right w:val="single" w:sz="4" w:space="0" w:color="auto"/>
            </w:tcBorders>
            <w:hideMark/>
          </w:tcPr>
          <w:p w14:paraId="5933CBA7" w14:textId="77777777" w:rsidR="007C3FDD" w:rsidRDefault="007C3FDD" w:rsidP="007C3FDD">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170" w:type="dxa"/>
            <w:tcBorders>
              <w:top w:val="single" w:sz="4" w:space="0" w:color="auto"/>
              <w:left w:val="single" w:sz="4" w:space="0" w:color="auto"/>
              <w:right w:val="single" w:sz="4" w:space="0" w:color="auto"/>
            </w:tcBorders>
          </w:tcPr>
          <w:p w14:paraId="272FE7B1" w14:textId="6DCD88DE" w:rsidR="007C3FDD" w:rsidRPr="007C3FDD" w:rsidRDefault="007C3FDD" w:rsidP="007C3FDD">
            <w:pPr>
              <w:keepNext/>
              <w:keepLines/>
              <w:spacing w:after="0"/>
              <w:rPr>
                <w:rFonts w:ascii="Arial" w:hAnsi="Arial"/>
                <w:sz w:val="18"/>
                <w:lang w:val="it-IT"/>
              </w:rPr>
            </w:pPr>
            <w:ins w:id="54" w:author="Hsuanli Lin (林烜立)" w:date="2025-11-20T01:52:00Z">
              <w:r w:rsidRPr="007C3FDD">
                <w:rPr>
                  <w:rFonts w:ascii="Arial" w:hAnsi="Arial"/>
                  <w:sz w:val="18"/>
                  <w:lang w:val="it-IT"/>
                </w:rPr>
                <w:t>Config. 1, 2</w:t>
              </w:r>
            </w:ins>
          </w:p>
        </w:tc>
        <w:tc>
          <w:tcPr>
            <w:tcW w:w="1100" w:type="dxa"/>
            <w:tcBorders>
              <w:top w:val="single" w:sz="4" w:space="0" w:color="auto"/>
              <w:left w:val="single" w:sz="4" w:space="0" w:color="auto"/>
              <w:bottom w:val="single" w:sz="4" w:space="0" w:color="auto"/>
              <w:right w:val="single" w:sz="4" w:space="0" w:color="auto"/>
            </w:tcBorders>
            <w:hideMark/>
          </w:tcPr>
          <w:p w14:paraId="73D8309D" w14:textId="77777777" w:rsidR="007C3FDD" w:rsidRDefault="007C3FDD" w:rsidP="007C3FDD">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7CDE388" w14:textId="77777777" w:rsidR="007C3FDD" w:rsidRDefault="007C3FDD" w:rsidP="007C3FDD">
            <w:pPr>
              <w:keepNext/>
              <w:keepLines/>
              <w:spacing w:after="0"/>
              <w:jc w:val="center"/>
              <w:rPr>
                <w:rFonts w:ascii="Arial" w:eastAsia="Times New Roman" w:hAnsi="Arial" w:cstheme="minorBidi"/>
                <w:sz w:val="18"/>
                <w:lang w:eastAsia="en-GB"/>
              </w:rPr>
            </w:pPr>
            <w:r>
              <w:rPr>
                <w:rFonts w:ascii="Arial" w:hAnsi="Arial" w:cs="Arial"/>
                <w:sz w:val="18"/>
              </w:rPr>
              <w:t>R.18 HD-FDD</w:t>
            </w:r>
          </w:p>
        </w:tc>
        <w:tc>
          <w:tcPr>
            <w:tcW w:w="1813" w:type="dxa"/>
            <w:vMerge w:val="restart"/>
            <w:tcBorders>
              <w:top w:val="single" w:sz="4" w:space="0" w:color="auto"/>
              <w:left w:val="single" w:sz="4" w:space="0" w:color="auto"/>
              <w:right w:val="single" w:sz="4" w:space="0" w:color="auto"/>
            </w:tcBorders>
            <w:hideMark/>
          </w:tcPr>
          <w:p w14:paraId="409EB2D8" w14:textId="77777777" w:rsidR="007C3FDD" w:rsidRDefault="007C3FDD" w:rsidP="007C3FDD">
            <w:pPr>
              <w:keepNext/>
              <w:keepLines/>
              <w:spacing w:after="0"/>
              <w:jc w:val="center"/>
              <w:rPr>
                <w:rFonts w:ascii="Arial" w:hAnsi="Arial"/>
                <w:sz w:val="18"/>
              </w:rPr>
            </w:pPr>
            <w:r>
              <w:rPr>
                <w:rFonts w:ascii="Arial" w:hAnsi="Arial"/>
                <w:sz w:val="18"/>
              </w:rPr>
              <w:t>As defined in A.3.1.5.3</w:t>
            </w:r>
          </w:p>
        </w:tc>
      </w:tr>
      <w:tr w:rsidR="007C3FDD" w14:paraId="5F23F97B" w14:textId="77777777" w:rsidTr="007C3FDD">
        <w:trPr>
          <w:trHeight w:val="46"/>
          <w:jc w:val="center"/>
          <w:ins w:id="55" w:author="Hsuanli Lin (林烜立)" w:date="2025-11-20T01:51:00Z"/>
        </w:trPr>
        <w:tc>
          <w:tcPr>
            <w:tcW w:w="1615" w:type="dxa"/>
            <w:vMerge/>
            <w:tcBorders>
              <w:left w:val="single" w:sz="4" w:space="0" w:color="auto"/>
              <w:bottom w:val="single" w:sz="4" w:space="0" w:color="auto"/>
              <w:right w:val="single" w:sz="4" w:space="0" w:color="auto"/>
            </w:tcBorders>
          </w:tcPr>
          <w:p w14:paraId="107D4DB8" w14:textId="77777777" w:rsidR="007C3FDD" w:rsidRDefault="007C3FDD" w:rsidP="007C3FDD">
            <w:pPr>
              <w:keepNext/>
              <w:keepLines/>
              <w:spacing w:after="0"/>
              <w:rPr>
                <w:ins w:id="56" w:author="Hsuanli Lin (林烜立)" w:date="2025-11-20T01:51:00Z"/>
                <w:rFonts w:ascii="Arial" w:hAnsi="Arial"/>
                <w:sz w:val="18"/>
              </w:rPr>
            </w:pPr>
          </w:p>
        </w:tc>
        <w:tc>
          <w:tcPr>
            <w:tcW w:w="1170" w:type="dxa"/>
            <w:tcBorders>
              <w:left w:val="single" w:sz="4" w:space="0" w:color="auto"/>
              <w:bottom w:val="single" w:sz="4" w:space="0" w:color="auto"/>
              <w:right w:val="single" w:sz="4" w:space="0" w:color="auto"/>
            </w:tcBorders>
          </w:tcPr>
          <w:p w14:paraId="5E4E7833" w14:textId="0108ABA8" w:rsidR="007C3FDD" w:rsidRPr="007C3FDD" w:rsidRDefault="007C3FDD" w:rsidP="007C3FDD">
            <w:pPr>
              <w:keepNext/>
              <w:keepLines/>
              <w:spacing w:after="0"/>
              <w:rPr>
                <w:ins w:id="57" w:author="Hsuanli Lin (林烜立)" w:date="2025-11-20T01:51:00Z"/>
                <w:rFonts w:ascii="Arial" w:hAnsi="Arial"/>
                <w:sz w:val="18"/>
                <w:lang w:val="it-IT"/>
              </w:rPr>
            </w:pPr>
            <w:ins w:id="58" w:author="Hsuanli Lin (林烜立)" w:date="2025-11-20T01:52:00Z">
              <w:r w:rsidRPr="007C3FDD">
                <w:rPr>
                  <w:rFonts w:ascii="Arial" w:hAnsi="Arial"/>
                  <w:sz w:val="18"/>
                  <w:lang w:val="it-IT"/>
                </w:rPr>
                <w:t>Config. 3</w:t>
              </w:r>
            </w:ins>
          </w:p>
        </w:tc>
        <w:tc>
          <w:tcPr>
            <w:tcW w:w="1100" w:type="dxa"/>
            <w:tcBorders>
              <w:top w:val="single" w:sz="4" w:space="0" w:color="auto"/>
              <w:left w:val="single" w:sz="4" w:space="0" w:color="auto"/>
              <w:bottom w:val="single" w:sz="4" w:space="0" w:color="auto"/>
              <w:right w:val="single" w:sz="4" w:space="0" w:color="auto"/>
            </w:tcBorders>
          </w:tcPr>
          <w:p w14:paraId="0366159F" w14:textId="77777777" w:rsidR="007C3FDD" w:rsidRDefault="007C3FDD" w:rsidP="007C3FDD">
            <w:pPr>
              <w:rPr>
                <w:ins w:id="59" w:author="Hsuanli Lin (林烜立)" w:date="2025-11-20T01:51: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7E58271C" w14:textId="27B5CD85" w:rsidR="007C3FDD" w:rsidRDefault="007C3FDD" w:rsidP="007C3FDD">
            <w:pPr>
              <w:keepNext/>
              <w:keepLines/>
              <w:spacing w:after="0"/>
              <w:jc w:val="center"/>
              <w:rPr>
                <w:ins w:id="60" w:author="Hsuanli Lin (林烜立)" w:date="2025-11-20T01:51:00Z"/>
                <w:rFonts w:ascii="Arial" w:hAnsi="Arial" w:cs="Arial"/>
                <w:sz w:val="18"/>
              </w:rPr>
            </w:pPr>
            <w:ins w:id="61" w:author="Hsuanli Lin (林烜立)" w:date="2025-11-20T01:52:00Z">
              <w:r w:rsidRPr="007C3FDD">
                <w:rPr>
                  <w:rFonts w:ascii="Arial" w:hAnsi="Arial" w:cs="Arial"/>
                  <w:sz w:val="18"/>
                </w:rPr>
                <w:t>R.X TDD</w:t>
              </w:r>
            </w:ins>
          </w:p>
        </w:tc>
        <w:tc>
          <w:tcPr>
            <w:tcW w:w="1813" w:type="dxa"/>
            <w:vMerge/>
            <w:tcBorders>
              <w:left w:val="single" w:sz="4" w:space="0" w:color="auto"/>
              <w:bottom w:val="single" w:sz="4" w:space="0" w:color="auto"/>
              <w:right w:val="single" w:sz="4" w:space="0" w:color="auto"/>
            </w:tcBorders>
          </w:tcPr>
          <w:p w14:paraId="16E15FC6" w14:textId="77777777" w:rsidR="007C3FDD" w:rsidRDefault="007C3FDD" w:rsidP="007C3FDD">
            <w:pPr>
              <w:keepNext/>
              <w:keepLines/>
              <w:spacing w:after="0"/>
              <w:jc w:val="center"/>
              <w:rPr>
                <w:ins w:id="62" w:author="Hsuanli Lin (林烜立)" w:date="2025-11-20T01:51:00Z"/>
                <w:rFonts w:ascii="Arial" w:hAnsi="Arial"/>
                <w:sz w:val="18"/>
              </w:rPr>
            </w:pPr>
          </w:p>
        </w:tc>
      </w:tr>
      <w:tr w:rsidR="0021235F" w14:paraId="1386A1A3"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63B5276" w14:textId="77777777" w:rsidR="0021235F" w:rsidRDefault="0021235F">
            <w:pPr>
              <w:keepNext/>
              <w:keepLines/>
              <w:spacing w:after="0"/>
              <w:rPr>
                <w:rFonts w:ascii="Arial" w:hAnsi="Arial"/>
                <w:sz w:val="18"/>
              </w:rPr>
            </w:pPr>
            <w:r>
              <w:rPr>
                <w:rFonts w:ascii="Arial" w:hAnsi="Arial"/>
                <w:sz w:val="18"/>
              </w:rPr>
              <w:t>NPDCCH parameters</w:t>
            </w:r>
            <w:r>
              <w:rPr>
                <w:rFonts w:ascii="Arial" w:hAnsi="Arial"/>
                <w:sz w:val="18"/>
                <w:vertAlign w:val="superscript"/>
              </w:rPr>
              <w:t xml:space="preserve"> Note 2</w:t>
            </w:r>
          </w:p>
        </w:tc>
        <w:tc>
          <w:tcPr>
            <w:tcW w:w="1100" w:type="dxa"/>
            <w:tcBorders>
              <w:top w:val="single" w:sz="4" w:space="0" w:color="auto"/>
              <w:left w:val="single" w:sz="4" w:space="0" w:color="auto"/>
              <w:bottom w:val="single" w:sz="4" w:space="0" w:color="auto"/>
              <w:right w:val="single" w:sz="4" w:space="0" w:color="auto"/>
            </w:tcBorders>
          </w:tcPr>
          <w:p w14:paraId="0CD77075" w14:textId="77777777" w:rsidR="0021235F" w:rsidRDefault="0021235F">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001E815" w14:textId="77777777" w:rsidR="0021235F" w:rsidRDefault="0021235F">
            <w:pPr>
              <w:keepNext/>
              <w:keepLines/>
              <w:spacing w:after="0"/>
              <w:jc w:val="center"/>
              <w:rPr>
                <w:rFonts w:ascii="Arial" w:hAnsi="Arial" w:cstheme="minorBidi"/>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24315495" w14:textId="77777777" w:rsidR="0021235F" w:rsidRDefault="0021235F">
            <w:pPr>
              <w:keepNext/>
              <w:keepLines/>
              <w:spacing w:after="0"/>
              <w:jc w:val="center"/>
              <w:rPr>
                <w:rFonts w:ascii="Arial" w:hAnsi="Arial"/>
                <w:sz w:val="18"/>
              </w:rPr>
            </w:pPr>
            <w:r>
              <w:rPr>
                <w:rFonts w:ascii="Arial" w:hAnsi="Arial"/>
                <w:sz w:val="18"/>
              </w:rPr>
              <w:t>As defined in A.3.1.6.3</w:t>
            </w:r>
          </w:p>
        </w:tc>
      </w:tr>
      <w:tr w:rsidR="0021235F" w14:paraId="233BDE12"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2EF3A4F6" w14:textId="77777777" w:rsidR="0021235F" w:rsidRDefault="0021235F">
            <w:pPr>
              <w:keepNext/>
              <w:keepLines/>
              <w:spacing w:after="0"/>
              <w:rPr>
                <w:rFonts w:ascii="Arial" w:hAnsi="Arial"/>
                <w:sz w:val="18"/>
              </w:rPr>
            </w:pPr>
            <w:r>
              <w:rPr>
                <w:rFonts w:ascii="Arial" w:hAnsi="Arial"/>
                <w:sz w:val="18"/>
              </w:rPr>
              <w:t>NPBCH_RA</w:t>
            </w:r>
          </w:p>
        </w:tc>
        <w:tc>
          <w:tcPr>
            <w:tcW w:w="1100" w:type="dxa"/>
            <w:tcBorders>
              <w:top w:val="single" w:sz="4" w:space="0" w:color="auto"/>
              <w:left w:val="single" w:sz="4" w:space="0" w:color="auto"/>
              <w:bottom w:val="single" w:sz="4" w:space="0" w:color="auto"/>
              <w:right w:val="single" w:sz="4" w:space="0" w:color="auto"/>
            </w:tcBorders>
            <w:hideMark/>
          </w:tcPr>
          <w:p w14:paraId="540C346D" w14:textId="77777777" w:rsidR="0021235F" w:rsidRDefault="0021235F">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7344293D" w14:textId="77777777" w:rsidR="0021235F" w:rsidRDefault="0021235F">
            <w:pPr>
              <w:keepNext/>
              <w:keepLines/>
              <w:spacing w:after="0"/>
              <w:jc w:val="center"/>
              <w:rPr>
                <w:rFonts w:ascii="Arial" w:hAnsi="Arial" w:cstheme="minorBidi"/>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18EEFBBA" w14:textId="77777777" w:rsidR="0021235F" w:rsidRDefault="0021235F">
            <w:pPr>
              <w:rPr>
                <w:rFonts w:ascii="Arial" w:hAnsi="Arial" w:cstheme="minorBidi"/>
                <w:sz w:val="18"/>
              </w:rPr>
            </w:pPr>
          </w:p>
        </w:tc>
      </w:tr>
      <w:tr w:rsidR="0021235F" w14:paraId="5ADF752F"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4AC327AA" w14:textId="77777777" w:rsidR="0021235F" w:rsidRDefault="0021235F">
            <w:pPr>
              <w:keepNext/>
              <w:keepLines/>
              <w:spacing w:after="0"/>
              <w:rPr>
                <w:rFonts w:ascii="Arial" w:eastAsia="Times New Roman" w:hAnsi="Arial"/>
                <w:sz w:val="18"/>
                <w:lang w:eastAsia="en-GB"/>
              </w:rPr>
            </w:pPr>
            <w:r>
              <w:rPr>
                <w:rFonts w:ascii="Arial" w:hAnsi="Arial"/>
                <w:sz w:val="18"/>
              </w:rPr>
              <w:t>NPBCH_RB</w:t>
            </w:r>
          </w:p>
        </w:tc>
        <w:tc>
          <w:tcPr>
            <w:tcW w:w="1100" w:type="dxa"/>
            <w:tcBorders>
              <w:top w:val="single" w:sz="4" w:space="0" w:color="auto"/>
              <w:left w:val="single" w:sz="4" w:space="0" w:color="auto"/>
              <w:bottom w:val="single" w:sz="4" w:space="0" w:color="auto"/>
              <w:right w:val="single" w:sz="4" w:space="0" w:color="auto"/>
            </w:tcBorders>
            <w:hideMark/>
          </w:tcPr>
          <w:p w14:paraId="3BD57768"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075291AC" w14:textId="77777777" w:rsidR="0021235F" w:rsidRDefault="0021235F">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5AB3281" w14:textId="77777777" w:rsidR="0021235F" w:rsidRDefault="0021235F">
            <w:pPr>
              <w:keepNext/>
              <w:keepLines/>
              <w:spacing w:after="0"/>
              <w:jc w:val="center"/>
              <w:rPr>
                <w:rFonts w:ascii="Arial" w:hAnsi="Arial"/>
                <w:sz w:val="18"/>
              </w:rPr>
            </w:pPr>
          </w:p>
          <w:p w14:paraId="13BD2920" w14:textId="77777777" w:rsidR="0021235F" w:rsidRDefault="0021235F">
            <w:pPr>
              <w:keepNext/>
              <w:keepLines/>
              <w:spacing w:after="0"/>
              <w:jc w:val="center"/>
              <w:rPr>
                <w:rFonts w:ascii="Arial" w:hAnsi="Arial"/>
                <w:sz w:val="18"/>
              </w:rPr>
            </w:pPr>
          </w:p>
        </w:tc>
      </w:tr>
      <w:tr w:rsidR="0021235F" w14:paraId="2A6E4FBF"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499F6DA1" w14:textId="77777777" w:rsidR="0021235F" w:rsidRDefault="0021235F">
            <w:pPr>
              <w:keepNext/>
              <w:keepLines/>
              <w:spacing w:after="0"/>
              <w:rPr>
                <w:rFonts w:ascii="Arial" w:hAnsi="Arial"/>
                <w:sz w:val="18"/>
              </w:rPr>
            </w:pPr>
            <w:r>
              <w:rPr>
                <w:rFonts w:ascii="Arial" w:hAnsi="Arial"/>
                <w:sz w:val="18"/>
              </w:rPr>
              <w:t>NPSS_RA</w:t>
            </w:r>
          </w:p>
        </w:tc>
        <w:tc>
          <w:tcPr>
            <w:tcW w:w="1100" w:type="dxa"/>
            <w:tcBorders>
              <w:top w:val="single" w:sz="4" w:space="0" w:color="auto"/>
              <w:left w:val="single" w:sz="4" w:space="0" w:color="auto"/>
              <w:bottom w:val="single" w:sz="4" w:space="0" w:color="auto"/>
              <w:right w:val="single" w:sz="4" w:space="0" w:color="auto"/>
            </w:tcBorders>
            <w:hideMark/>
          </w:tcPr>
          <w:p w14:paraId="043DA65D"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C23EE57"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97B4E0F" w14:textId="77777777" w:rsidR="0021235F" w:rsidRDefault="0021235F">
            <w:pPr>
              <w:spacing w:after="0"/>
              <w:rPr>
                <w:rFonts w:ascii="Arial" w:eastAsia="Times New Roman" w:hAnsi="Arial"/>
                <w:sz w:val="18"/>
                <w:lang w:eastAsia="en-GB"/>
              </w:rPr>
            </w:pPr>
          </w:p>
        </w:tc>
      </w:tr>
      <w:tr w:rsidR="0021235F" w14:paraId="1D734CE7"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4F61200" w14:textId="77777777" w:rsidR="0021235F" w:rsidRDefault="0021235F">
            <w:pPr>
              <w:keepNext/>
              <w:keepLines/>
              <w:spacing w:after="0"/>
              <w:rPr>
                <w:rFonts w:ascii="Arial" w:hAnsi="Arial"/>
                <w:sz w:val="18"/>
              </w:rPr>
            </w:pPr>
            <w:r>
              <w:rPr>
                <w:rFonts w:ascii="Arial" w:hAnsi="Arial"/>
                <w:sz w:val="18"/>
              </w:rPr>
              <w:t>NSSS_RA</w:t>
            </w:r>
          </w:p>
        </w:tc>
        <w:tc>
          <w:tcPr>
            <w:tcW w:w="1100" w:type="dxa"/>
            <w:tcBorders>
              <w:top w:val="single" w:sz="4" w:space="0" w:color="auto"/>
              <w:left w:val="single" w:sz="4" w:space="0" w:color="auto"/>
              <w:bottom w:val="single" w:sz="4" w:space="0" w:color="auto"/>
              <w:right w:val="single" w:sz="4" w:space="0" w:color="auto"/>
            </w:tcBorders>
            <w:hideMark/>
          </w:tcPr>
          <w:p w14:paraId="4F1D6C01"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C552AF"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B01C1C4" w14:textId="77777777" w:rsidR="0021235F" w:rsidRDefault="0021235F">
            <w:pPr>
              <w:spacing w:after="0"/>
              <w:rPr>
                <w:rFonts w:ascii="Arial" w:eastAsia="Times New Roman" w:hAnsi="Arial"/>
                <w:sz w:val="18"/>
                <w:lang w:eastAsia="en-GB"/>
              </w:rPr>
            </w:pPr>
          </w:p>
        </w:tc>
      </w:tr>
      <w:tr w:rsidR="0021235F" w14:paraId="085A185E"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6B5A0572" w14:textId="77777777" w:rsidR="0021235F" w:rsidRDefault="0021235F">
            <w:pPr>
              <w:keepNext/>
              <w:keepLines/>
              <w:spacing w:after="0"/>
              <w:rPr>
                <w:rFonts w:ascii="Arial" w:hAnsi="Arial"/>
                <w:sz w:val="18"/>
              </w:rPr>
            </w:pPr>
            <w:r>
              <w:rPr>
                <w:rFonts w:ascii="Arial" w:hAnsi="Arial"/>
                <w:sz w:val="18"/>
              </w:rPr>
              <w:t>NPDCCH_RA</w:t>
            </w:r>
          </w:p>
        </w:tc>
        <w:tc>
          <w:tcPr>
            <w:tcW w:w="1100" w:type="dxa"/>
            <w:tcBorders>
              <w:top w:val="single" w:sz="4" w:space="0" w:color="auto"/>
              <w:left w:val="single" w:sz="4" w:space="0" w:color="auto"/>
              <w:bottom w:val="single" w:sz="4" w:space="0" w:color="auto"/>
              <w:right w:val="single" w:sz="4" w:space="0" w:color="auto"/>
            </w:tcBorders>
            <w:hideMark/>
          </w:tcPr>
          <w:p w14:paraId="778FC3D9"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594927"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958379B" w14:textId="77777777" w:rsidR="0021235F" w:rsidRDefault="0021235F">
            <w:pPr>
              <w:spacing w:after="0"/>
              <w:rPr>
                <w:rFonts w:ascii="Arial" w:eastAsia="Times New Roman" w:hAnsi="Arial"/>
                <w:sz w:val="18"/>
                <w:lang w:eastAsia="en-GB"/>
              </w:rPr>
            </w:pPr>
          </w:p>
        </w:tc>
      </w:tr>
      <w:tr w:rsidR="0021235F" w14:paraId="76D208AC"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03658693" w14:textId="77777777" w:rsidR="0021235F" w:rsidRDefault="0021235F">
            <w:pPr>
              <w:keepNext/>
              <w:keepLines/>
              <w:spacing w:after="0"/>
              <w:rPr>
                <w:rFonts w:ascii="Arial" w:hAnsi="Arial"/>
                <w:sz w:val="18"/>
              </w:rPr>
            </w:pPr>
            <w:r>
              <w:rPr>
                <w:rFonts w:ascii="Arial" w:hAnsi="Arial"/>
                <w:sz w:val="18"/>
              </w:rPr>
              <w:t>NPDCCH_RB</w:t>
            </w:r>
          </w:p>
        </w:tc>
        <w:tc>
          <w:tcPr>
            <w:tcW w:w="1100" w:type="dxa"/>
            <w:tcBorders>
              <w:top w:val="single" w:sz="4" w:space="0" w:color="auto"/>
              <w:left w:val="single" w:sz="4" w:space="0" w:color="auto"/>
              <w:bottom w:val="single" w:sz="4" w:space="0" w:color="auto"/>
              <w:right w:val="single" w:sz="4" w:space="0" w:color="auto"/>
            </w:tcBorders>
            <w:hideMark/>
          </w:tcPr>
          <w:p w14:paraId="68E86042"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5C1C049"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4FA711B" w14:textId="77777777" w:rsidR="0021235F" w:rsidRDefault="0021235F">
            <w:pPr>
              <w:spacing w:after="0"/>
              <w:rPr>
                <w:rFonts w:ascii="Arial" w:eastAsia="Times New Roman" w:hAnsi="Arial"/>
                <w:sz w:val="18"/>
                <w:lang w:eastAsia="en-GB"/>
              </w:rPr>
            </w:pPr>
          </w:p>
        </w:tc>
      </w:tr>
      <w:tr w:rsidR="0021235F" w14:paraId="3276C112"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72A3B5F4" w14:textId="77777777" w:rsidR="0021235F" w:rsidRDefault="0021235F">
            <w:pPr>
              <w:keepNext/>
              <w:keepLines/>
              <w:spacing w:after="0"/>
              <w:rPr>
                <w:rFonts w:ascii="Arial" w:hAnsi="Arial"/>
                <w:sz w:val="18"/>
              </w:rPr>
            </w:pPr>
            <w:r>
              <w:rPr>
                <w:rFonts w:ascii="Arial" w:hAnsi="Arial"/>
                <w:sz w:val="18"/>
              </w:rPr>
              <w:t>NPDSCH_RA</w:t>
            </w:r>
          </w:p>
        </w:tc>
        <w:tc>
          <w:tcPr>
            <w:tcW w:w="1100" w:type="dxa"/>
            <w:tcBorders>
              <w:top w:val="single" w:sz="4" w:space="0" w:color="auto"/>
              <w:left w:val="single" w:sz="4" w:space="0" w:color="auto"/>
              <w:bottom w:val="single" w:sz="4" w:space="0" w:color="auto"/>
              <w:right w:val="single" w:sz="4" w:space="0" w:color="auto"/>
            </w:tcBorders>
            <w:hideMark/>
          </w:tcPr>
          <w:p w14:paraId="0D883B11"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4EC488"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D66893" w14:textId="77777777" w:rsidR="0021235F" w:rsidRDefault="0021235F">
            <w:pPr>
              <w:spacing w:after="0"/>
              <w:rPr>
                <w:rFonts w:ascii="Arial" w:eastAsia="Times New Roman" w:hAnsi="Arial"/>
                <w:sz w:val="18"/>
                <w:lang w:eastAsia="en-GB"/>
              </w:rPr>
            </w:pPr>
          </w:p>
        </w:tc>
      </w:tr>
      <w:tr w:rsidR="0021235F" w14:paraId="754C1F2B"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10D99826" w14:textId="77777777" w:rsidR="0021235F" w:rsidRDefault="0021235F">
            <w:pPr>
              <w:keepNext/>
              <w:keepLines/>
              <w:spacing w:after="0"/>
              <w:rPr>
                <w:rFonts w:ascii="Arial" w:hAnsi="Arial"/>
                <w:sz w:val="18"/>
              </w:rPr>
            </w:pPr>
            <w:r>
              <w:rPr>
                <w:rFonts w:ascii="Arial" w:hAnsi="Arial"/>
                <w:sz w:val="18"/>
              </w:rPr>
              <w:t>NPDSCH_RB</w:t>
            </w:r>
          </w:p>
        </w:tc>
        <w:tc>
          <w:tcPr>
            <w:tcW w:w="1100" w:type="dxa"/>
            <w:tcBorders>
              <w:top w:val="single" w:sz="4" w:space="0" w:color="auto"/>
              <w:left w:val="single" w:sz="4" w:space="0" w:color="auto"/>
              <w:bottom w:val="single" w:sz="4" w:space="0" w:color="auto"/>
              <w:right w:val="single" w:sz="4" w:space="0" w:color="auto"/>
            </w:tcBorders>
            <w:hideMark/>
          </w:tcPr>
          <w:p w14:paraId="06AE9DA9"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E3042E"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72443DB" w14:textId="77777777" w:rsidR="0021235F" w:rsidRDefault="0021235F">
            <w:pPr>
              <w:spacing w:after="0"/>
              <w:rPr>
                <w:rFonts w:ascii="Arial" w:eastAsia="Times New Roman" w:hAnsi="Arial"/>
                <w:sz w:val="18"/>
                <w:lang w:eastAsia="en-GB"/>
              </w:rPr>
            </w:pPr>
          </w:p>
        </w:tc>
      </w:tr>
      <w:tr w:rsidR="0021235F" w14:paraId="6DCE11E9"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0454A312" w14:textId="77777777" w:rsidR="0021235F" w:rsidRDefault="0021235F">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100" w:type="dxa"/>
            <w:tcBorders>
              <w:top w:val="single" w:sz="4" w:space="0" w:color="auto"/>
              <w:left w:val="single" w:sz="4" w:space="0" w:color="auto"/>
              <w:bottom w:val="single" w:sz="4" w:space="0" w:color="auto"/>
              <w:right w:val="single" w:sz="4" w:space="0" w:color="auto"/>
            </w:tcBorders>
            <w:hideMark/>
          </w:tcPr>
          <w:p w14:paraId="3E009320"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7190532"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5E92F72" w14:textId="77777777" w:rsidR="0021235F" w:rsidRDefault="0021235F">
            <w:pPr>
              <w:spacing w:after="0"/>
              <w:rPr>
                <w:rFonts w:ascii="Arial" w:eastAsia="Times New Roman" w:hAnsi="Arial"/>
                <w:sz w:val="18"/>
                <w:lang w:eastAsia="en-GB"/>
              </w:rPr>
            </w:pPr>
          </w:p>
        </w:tc>
      </w:tr>
      <w:tr w:rsidR="0021235F" w14:paraId="76B2B6D4" w14:textId="77777777" w:rsidTr="007C3FDD">
        <w:trPr>
          <w:trHeight w:val="414"/>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15920E42" w14:textId="77777777" w:rsidR="0021235F" w:rsidRDefault="0021235F">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100" w:type="dxa"/>
            <w:tcBorders>
              <w:top w:val="single" w:sz="4" w:space="0" w:color="auto"/>
              <w:left w:val="single" w:sz="4" w:space="0" w:color="auto"/>
              <w:bottom w:val="single" w:sz="4" w:space="0" w:color="auto"/>
              <w:right w:val="single" w:sz="4" w:space="0" w:color="auto"/>
            </w:tcBorders>
            <w:hideMark/>
          </w:tcPr>
          <w:p w14:paraId="1F39C223" w14:textId="77777777" w:rsidR="0021235F" w:rsidRDefault="0021235F">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5D9691F" w14:textId="77777777" w:rsidR="0021235F" w:rsidRDefault="0021235F">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0A28AC7" w14:textId="77777777" w:rsidR="0021235F" w:rsidRDefault="0021235F">
            <w:pPr>
              <w:spacing w:after="0"/>
              <w:rPr>
                <w:rFonts w:ascii="Arial" w:eastAsia="Times New Roman" w:hAnsi="Arial"/>
                <w:sz w:val="18"/>
                <w:lang w:eastAsia="en-GB"/>
              </w:rPr>
            </w:pPr>
          </w:p>
        </w:tc>
      </w:tr>
      <w:tr w:rsidR="0021235F" w14:paraId="585B0A01"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411CC83F" w14:textId="77777777" w:rsidR="0021235F" w:rsidRDefault="0021235F">
            <w:pPr>
              <w:pStyle w:val="TAL"/>
              <w:rPr>
                <w:rFonts w:eastAsiaTheme="minorHAnsi" w:cstheme="minorBidi"/>
                <w:szCs w:val="22"/>
              </w:rPr>
            </w:pPr>
            <w:r>
              <w:t>DRX</w:t>
            </w:r>
          </w:p>
        </w:tc>
        <w:tc>
          <w:tcPr>
            <w:tcW w:w="1100" w:type="dxa"/>
            <w:tcBorders>
              <w:top w:val="single" w:sz="4" w:space="0" w:color="auto"/>
              <w:left w:val="single" w:sz="4" w:space="0" w:color="auto"/>
              <w:bottom w:val="single" w:sz="4" w:space="0" w:color="auto"/>
              <w:right w:val="single" w:sz="4" w:space="0" w:color="auto"/>
            </w:tcBorders>
          </w:tcPr>
          <w:p w14:paraId="083AE731" w14:textId="77777777" w:rsidR="0021235F" w:rsidRDefault="0021235F">
            <w:pPr>
              <w:pStyle w:val="TAC"/>
              <w:rPr>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56C3EF28" w14:textId="77777777" w:rsidR="0021235F" w:rsidRDefault="0021235F">
            <w:pPr>
              <w:pStyle w:val="TAC"/>
            </w:pPr>
            <w:r>
              <w:t>OFF</w:t>
            </w:r>
          </w:p>
        </w:tc>
        <w:tc>
          <w:tcPr>
            <w:tcW w:w="1813" w:type="dxa"/>
            <w:tcBorders>
              <w:top w:val="single" w:sz="4" w:space="0" w:color="auto"/>
              <w:left w:val="single" w:sz="4" w:space="0" w:color="auto"/>
              <w:bottom w:val="single" w:sz="4" w:space="0" w:color="auto"/>
              <w:right w:val="single" w:sz="4" w:space="0" w:color="auto"/>
            </w:tcBorders>
          </w:tcPr>
          <w:p w14:paraId="35BABFC0" w14:textId="77777777" w:rsidR="0021235F" w:rsidRDefault="0021235F">
            <w:pPr>
              <w:pStyle w:val="TAC"/>
            </w:pPr>
          </w:p>
        </w:tc>
      </w:tr>
      <w:tr w:rsidR="0021235F" w14:paraId="18B4FE69"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79BBFBA" w14:textId="77777777" w:rsidR="0021235F" w:rsidRDefault="0021235F">
            <w:pPr>
              <w:keepNext/>
              <w:keepLines/>
              <w:spacing w:after="0"/>
              <w:rPr>
                <w:rFonts w:ascii="Arial" w:hAnsi="Arial"/>
                <w:sz w:val="18"/>
              </w:rPr>
            </w:pPr>
            <w:r>
              <w:rPr>
                <w:rFonts w:ascii="Arial" w:eastAsiaTheme="minorHAnsi" w:hAnsi="Arial" w:cstheme="minorBidi"/>
                <w:position w:val="-12"/>
                <w:sz w:val="18"/>
                <w:szCs w:val="22"/>
                <w:lang w:eastAsia="en-GB"/>
              </w:rPr>
              <w:object w:dxaOrig="410" w:dyaOrig="410" w14:anchorId="211C8FB9">
                <v:shape id="_x0000_i1028" type="#_x0000_t75" style="width:20.5pt;height:20.5pt" o:ole="" fillcolor="window">
                  <v:imagedata r:id="rId13" o:title=""/>
                </v:shape>
                <o:OLEObject Type="Embed" ProgID="Equation.3" ShapeID="_x0000_i1028" DrawAspect="Content" ObjectID="_1825236140" r:id="rId19"/>
              </w:object>
            </w:r>
          </w:p>
        </w:tc>
        <w:tc>
          <w:tcPr>
            <w:tcW w:w="1100" w:type="dxa"/>
            <w:tcBorders>
              <w:top w:val="single" w:sz="4" w:space="0" w:color="auto"/>
              <w:left w:val="single" w:sz="4" w:space="0" w:color="auto"/>
              <w:bottom w:val="single" w:sz="4" w:space="0" w:color="auto"/>
              <w:right w:val="single" w:sz="4" w:space="0" w:color="auto"/>
            </w:tcBorders>
            <w:hideMark/>
          </w:tcPr>
          <w:p w14:paraId="6D17039B" w14:textId="77777777" w:rsidR="0021235F" w:rsidRDefault="0021235F">
            <w:pPr>
              <w:pStyle w:val="TAC"/>
            </w:pPr>
            <w:r>
              <w:t>dBm/15 kHz</w:t>
            </w:r>
          </w:p>
        </w:tc>
        <w:tc>
          <w:tcPr>
            <w:tcW w:w="1517" w:type="dxa"/>
            <w:tcBorders>
              <w:top w:val="single" w:sz="4" w:space="0" w:color="auto"/>
              <w:left w:val="single" w:sz="4" w:space="0" w:color="auto"/>
              <w:bottom w:val="single" w:sz="4" w:space="0" w:color="auto"/>
              <w:right w:val="single" w:sz="4" w:space="0" w:color="auto"/>
            </w:tcBorders>
            <w:hideMark/>
          </w:tcPr>
          <w:p w14:paraId="26F244A0" w14:textId="77777777" w:rsidR="0021235F" w:rsidRDefault="0021235F">
            <w:pPr>
              <w:pStyle w:val="TAC"/>
            </w:pPr>
            <w:r>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373F7695" w14:textId="77777777" w:rsidR="0021235F" w:rsidRDefault="0021235F">
            <w:pPr>
              <w:pStyle w:val="TAC"/>
            </w:pPr>
          </w:p>
        </w:tc>
      </w:tr>
      <w:tr w:rsidR="0021235F" w14:paraId="1C04DBAF"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7290B22C" w14:textId="77777777" w:rsidR="0021235F" w:rsidRDefault="0021235F">
            <w:pPr>
              <w:keepNext/>
              <w:keepLines/>
              <w:spacing w:after="0"/>
              <w:rPr>
                <w:rFonts w:ascii="Arial" w:hAnsi="Arial"/>
                <w:sz w:val="18"/>
              </w:rPr>
            </w:pPr>
            <w:r>
              <w:rPr>
                <w:rFonts w:ascii="Arial" w:eastAsiaTheme="minorHAnsi" w:hAnsi="Arial" w:cstheme="minorBidi"/>
                <w:position w:val="-12"/>
                <w:sz w:val="18"/>
                <w:szCs w:val="22"/>
                <w:lang w:eastAsia="en-GB"/>
              </w:rPr>
              <w:object w:dxaOrig="690" w:dyaOrig="410" w14:anchorId="5FC27D6D">
                <v:shape id="_x0000_i1029" type="#_x0000_t75" style="width:34.65pt;height:20.5pt" o:ole="" fillcolor="window">
                  <v:imagedata r:id="rId20" o:title=""/>
                </v:shape>
                <o:OLEObject Type="Embed" ProgID="Equation.3" ShapeID="_x0000_i1029" DrawAspect="Content" ObjectID="_1825236141" r:id="rId21"/>
              </w:object>
            </w:r>
          </w:p>
        </w:tc>
        <w:tc>
          <w:tcPr>
            <w:tcW w:w="1100" w:type="dxa"/>
            <w:tcBorders>
              <w:top w:val="single" w:sz="4" w:space="0" w:color="auto"/>
              <w:left w:val="single" w:sz="4" w:space="0" w:color="auto"/>
              <w:bottom w:val="single" w:sz="4" w:space="0" w:color="auto"/>
              <w:right w:val="single" w:sz="4" w:space="0" w:color="auto"/>
            </w:tcBorders>
            <w:hideMark/>
          </w:tcPr>
          <w:p w14:paraId="34102C62" w14:textId="77777777" w:rsidR="0021235F" w:rsidRDefault="0021235F">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B8382BE" w14:textId="77777777" w:rsidR="0021235F" w:rsidRDefault="0021235F">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2F3B9661" w14:textId="77777777" w:rsidR="0021235F" w:rsidRDefault="0021235F">
            <w:pPr>
              <w:keepNext/>
              <w:keepLines/>
              <w:spacing w:after="0"/>
              <w:jc w:val="center"/>
              <w:rPr>
                <w:rFonts w:ascii="Arial" w:hAnsi="Arial"/>
                <w:sz w:val="18"/>
              </w:rPr>
            </w:pPr>
          </w:p>
        </w:tc>
      </w:tr>
      <w:tr w:rsidR="0021235F" w14:paraId="17B7FF79"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016C9741" w14:textId="77777777" w:rsidR="0021235F" w:rsidRDefault="0021235F">
            <w:pPr>
              <w:keepNext/>
              <w:keepLines/>
              <w:spacing w:after="0"/>
              <w:rPr>
                <w:rFonts w:ascii="Arial" w:hAnsi="Arial"/>
                <w:sz w:val="18"/>
              </w:rPr>
            </w:pPr>
            <w:r>
              <w:rPr>
                <w:rFonts w:ascii="Arial" w:eastAsiaTheme="minorHAnsi" w:hAnsi="Arial" w:cstheme="minorBidi"/>
                <w:position w:val="-12"/>
                <w:sz w:val="18"/>
                <w:szCs w:val="22"/>
                <w:lang w:eastAsia="en-GB"/>
              </w:rPr>
              <w:object w:dxaOrig="600" w:dyaOrig="410" w14:anchorId="4352BAE7">
                <v:shape id="_x0000_i1030" type="#_x0000_t75" style="width:30.1pt;height:20.5pt" o:ole="" fillcolor="window">
                  <v:imagedata r:id="rId17" o:title=""/>
                </v:shape>
                <o:OLEObject Type="Embed" ProgID="Equation.3" ShapeID="_x0000_i1030" DrawAspect="Content" ObjectID="_1825236142" r:id="rId22"/>
              </w:object>
            </w:r>
            <w:r>
              <w:rPr>
                <w:rFonts w:ascii="Arial" w:hAnsi="Arial"/>
                <w:sz w:val="18"/>
                <w:vertAlign w:val="superscript"/>
              </w:rPr>
              <w:t xml:space="preserve"> Note 3</w:t>
            </w:r>
          </w:p>
        </w:tc>
        <w:tc>
          <w:tcPr>
            <w:tcW w:w="1100" w:type="dxa"/>
            <w:tcBorders>
              <w:top w:val="single" w:sz="4" w:space="0" w:color="auto"/>
              <w:left w:val="single" w:sz="4" w:space="0" w:color="auto"/>
              <w:bottom w:val="single" w:sz="4" w:space="0" w:color="auto"/>
              <w:right w:val="single" w:sz="4" w:space="0" w:color="auto"/>
            </w:tcBorders>
            <w:hideMark/>
          </w:tcPr>
          <w:p w14:paraId="3DF34173" w14:textId="77777777" w:rsidR="0021235F" w:rsidRDefault="0021235F">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822B265" w14:textId="77777777" w:rsidR="0021235F" w:rsidRDefault="0021235F">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262294ED" w14:textId="77777777" w:rsidR="0021235F" w:rsidRDefault="0021235F">
            <w:pPr>
              <w:keepNext/>
              <w:keepLines/>
              <w:spacing w:after="0"/>
              <w:jc w:val="center"/>
              <w:rPr>
                <w:rFonts w:ascii="Arial" w:hAnsi="Arial"/>
                <w:sz w:val="18"/>
              </w:rPr>
            </w:pPr>
          </w:p>
        </w:tc>
      </w:tr>
      <w:tr w:rsidR="0021235F" w14:paraId="751F674D"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08D0815A" w14:textId="77777777" w:rsidR="0021235F" w:rsidRDefault="0021235F">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100" w:type="dxa"/>
            <w:tcBorders>
              <w:top w:val="single" w:sz="4" w:space="0" w:color="auto"/>
              <w:left w:val="single" w:sz="4" w:space="0" w:color="auto"/>
              <w:bottom w:val="single" w:sz="4" w:space="0" w:color="auto"/>
              <w:right w:val="single" w:sz="4" w:space="0" w:color="auto"/>
            </w:tcBorders>
            <w:hideMark/>
          </w:tcPr>
          <w:p w14:paraId="41FF1C9B" w14:textId="77777777" w:rsidR="0021235F" w:rsidRDefault="0021235F">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2F94803" w14:textId="77777777" w:rsidR="0021235F" w:rsidRDefault="0021235F">
            <w:pPr>
              <w:keepNext/>
              <w:keepLines/>
              <w:spacing w:after="0"/>
              <w:jc w:val="center"/>
              <w:rPr>
                <w:rFonts w:ascii="Arial" w:hAnsi="Arial"/>
                <w:sz w:val="18"/>
              </w:rPr>
            </w:pPr>
            <w:r>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604C95E5" w14:textId="77777777" w:rsidR="0021235F" w:rsidRDefault="0021235F">
            <w:pPr>
              <w:keepNext/>
              <w:keepLines/>
              <w:spacing w:after="0"/>
              <w:jc w:val="center"/>
              <w:rPr>
                <w:rFonts w:ascii="Arial" w:hAnsi="Arial"/>
                <w:sz w:val="18"/>
              </w:rPr>
            </w:pPr>
          </w:p>
        </w:tc>
      </w:tr>
      <w:tr w:rsidR="0021235F" w14:paraId="749AFAC2"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vAlign w:val="center"/>
            <w:hideMark/>
          </w:tcPr>
          <w:p w14:paraId="50CAF181" w14:textId="77777777" w:rsidR="0021235F" w:rsidRDefault="0021235F">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100" w:type="dxa"/>
            <w:tcBorders>
              <w:top w:val="single" w:sz="4" w:space="0" w:color="auto"/>
              <w:left w:val="single" w:sz="4" w:space="0" w:color="auto"/>
              <w:bottom w:val="single" w:sz="4" w:space="0" w:color="auto"/>
              <w:right w:val="single" w:sz="4" w:space="0" w:color="auto"/>
            </w:tcBorders>
            <w:hideMark/>
          </w:tcPr>
          <w:p w14:paraId="149FB782" w14:textId="77777777" w:rsidR="0021235F" w:rsidRDefault="0021235F">
            <w:pPr>
              <w:keepNext/>
              <w:keepLines/>
              <w:spacing w:after="0"/>
              <w:jc w:val="center"/>
              <w:rPr>
                <w:rFonts w:ascii="Arial" w:hAnsi="Arial"/>
                <w:sz w:val="18"/>
              </w:rPr>
            </w:pPr>
            <w:r>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4E4FC14E" w14:textId="77777777" w:rsidR="0021235F" w:rsidRDefault="0021235F">
            <w:pPr>
              <w:keepNext/>
              <w:keepLines/>
              <w:spacing w:after="0"/>
              <w:jc w:val="center"/>
              <w:rPr>
                <w:rFonts w:ascii="Arial" w:hAnsi="Arial"/>
                <w:sz w:val="18"/>
              </w:rPr>
            </w:pPr>
            <w:r>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64B7A753" w14:textId="77777777" w:rsidR="0021235F" w:rsidRDefault="0021235F">
            <w:pPr>
              <w:keepNext/>
              <w:keepLines/>
              <w:spacing w:after="0"/>
              <w:jc w:val="center"/>
              <w:rPr>
                <w:rFonts w:ascii="Arial" w:hAnsi="Arial"/>
                <w:sz w:val="18"/>
              </w:rPr>
            </w:pPr>
          </w:p>
        </w:tc>
      </w:tr>
      <w:tr w:rsidR="0021235F" w14:paraId="57B42631"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7892DBFC" w14:textId="77777777" w:rsidR="0021235F" w:rsidRDefault="0021235F">
            <w:pPr>
              <w:keepNext/>
              <w:keepLines/>
              <w:spacing w:after="0"/>
              <w:rPr>
                <w:rFonts w:ascii="Arial" w:hAnsi="Arial"/>
                <w:sz w:val="18"/>
              </w:rPr>
            </w:pPr>
            <w:r>
              <w:rPr>
                <w:rFonts w:ascii="Arial" w:hAnsi="Arial"/>
                <w:sz w:val="18"/>
              </w:rPr>
              <w:t xml:space="preserve">Propagation Condition </w:t>
            </w:r>
          </w:p>
        </w:tc>
        <w:tc>
          <w:tcPr>
            <w:tcW w:w="1100" w:type="dxa"/>
            <w:tcBorders>
              <w:top w:val="single" w:sz="4" w:space="0" w:color="auto"/>
              <w:left w:val="single" w:sz="4" w:space="0" w:color="auto"/>
              <w:bottom w:val="single" w:sz="4" w:space="0" w:color="auto"/>
              <w:right w:val="single" w:sz="4" w:space="0" w:color="auto"/>
            </w:tcBorders>
            <w:hideMark/>
          </w:tcPr>
          <w:p w14:paraId="350E47F6" w14:textId="77777777" w:rsidR="0021235F" w:rsidRDefault="0021235F">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7FEB741E" w14:textId="77777777" w:rsidR="0021235F" w:rsidRDefault="0021235F">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06D2953E" w14:textId="77777777" w:rsidR="0021235F" w:rsidRDefault="0021235F">
            <w:pPr>
              <w:keepNext/>
              <w:keepLines/>
              <w:spacing w:after="0"/>
              <w:jc w:val="center"/>
              <w:rPr>
                <w:rFonts w:ascii="Arial" w:hAnsi="Arial"/>
                <w:sz w:val="18"/>
              </w:rPr>
            </w:pPr>
          </w:p>
        </w:tc>
      </w:tr>
      <w:tr w:rsidR="0021235F" w14:paraId="0E39BF07" w14:textId="77777777" w:rsidTr="007C3FDD">
        <w:trPr>
          <w:jc w:val="center"/>
        </w:trPr>
        <w:tc>
          <w:tcPr>
            <w:tcW w:w="2785" w:type="dxa"/>
            <w:gridSpan w:val="2"/>
            <w:tcBorders>
              <w:top w:val="single" w:sz="4" w:space="0" w:color="auto"/>
              <w:left w:val="single" w:sz="4" w:space="0" w:color="auto"/>
              <w:bottom w:val="single" w:sz="4" w:space="0" w:color="auto"/>
              <w:right w:val="single" w:sz="4" w:space="0" w:color="auto"/>
            </w:tcBorders>
            <w:hideMark/>
          </w:tcPr>
          <w:p w14:paraId="352A0842" w14:textId="77777777" w:rsidR="0021235F" w:rsidRDefault="0021235F">
            <w:pPr>
              <w:keepNext/>
              <w:keepLines/>
              <w:spacing w:after="0"/>
              <w:rPr>
                <w:rFonts w:ascii="Arial" w:hAnsi="Arial"/>
                <w:sz w:val="18"/>
              </w:rPr>
            </w:pPr>
            <w:r>
              <w:rPr>
                <w:rFonts w:ascii="Arial" w:hAnsi="Arial"/>
                <w:bCs/>
                <w:sz w:val="18"/>
              </w:rPr>
              <w:t>Antenna Configuration</w:t>
            </w:r>
          </w:p>
        </w:tc>
        <w:tc>
          <w:tcPr>
            <w:tcW w:w="1100" w:type="dxa"/>
            <w:tcBorders>
              <w:top w:val="single" w:sz="4" w:space="0" w:color="auto"/>
              <w:left w:val="single" w:sz="4" w:space="0" w:color="auto"/>
              <w:bottom w:val="single" w:sz="4" w:space="0" w:color="auto"/>
              <w:right w:val="single" w:sz="4" w:space="0" w:color="auto"/>
            </w:tcBorders>
            <w:hideMark/>
          </w:tcPr>
          <w:p w14:paraId="288B9961" w14:textId="77777777" w:rsidR="0021235F" w:rsidRDefault="0021235F">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E87EA12" w14:textId="77777777" w:rsidR="0021235F" w:rsidRDefault="0021235F">
            <w:pPr>
              <w:keepNext/>
              <w:keepLines/>
              <w:spacing w:after="0"/>
              <w:jc w:val="center"/>
              <w:rPr>
                <w:rFonts w:ascii="Arial" w:eastAsia="Times New Roman" w:hAnsi="Arial"/>
                <w:sz w:val="18"/>
                <w:lang w:eastAsia="en-GB"/>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F2B6120" w14:textId="77777777" w:rsidR="0021235F" w:rsidRDefault="0021235F">
            <w:pPr>
              <w:keepNext/>
              <w:keepLines/>
              <w:spacing w:after="0"/>
              <w:jc w:val="center"/>
              <w:rPr>
                <w:rFonts w:ascii="Arial" w:hAnsi="Arial"/>
                <w:sz w:val="18"/>
              </w:rPr>
            </w:pPr>
          </w:p>
        </w:tc>
      </w:tr>
      <w:tr w:rsidR="0021235F" w14:paraId="7AE62550" w14:textId="77777777" w:rsidTr="0021235F">
        <w:trPr>
          <w:jc w:val="center"/>
        </w:trPr>
        <w:tc>
          <w:tcPr>
            <w:tcW w:w="7215" w:type="dxa"/>
            <w:gridSpan w:val="5"/>
            <w:tcBorders>
              <w:top w:val="single" w:sz="4" w:space="0" w:color="auto"/>
              <w:left w:val="single" w:sz="4" w:space="0" w:color="auto"/>
              <w:bottom w:val="single" w:sz="4" w:space="0" w:color="auto"/>
              <w:right w:val="single" w:sz="4" w:space="0" w:color="auto"/>
            </w:tcBorders>
            <w:hideMark/>
          </w:tcPr>
          <w:p w14:paraId="58621E13" w14:textId="77777777" w:rsidR="0021235F" w:rsidRDefault="0021235F">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47289106" w14:textId="77777777" w:rsidR="0021235F" w:rsidRDefault="0021235F">
            <w:pPr>
              <w:pStyle w:val="TAN"/>
            </w:pPr>
            <w:r>
              <w:t>Note 2:</w:t>
            </w:r>
            <w:r>
              <w:tab/>
              <w:t>The NPDSCH and NPDCCH reference measurement channels are used in the test only when a downlink transmission dedicated to the UE under test is required.</w:t>
            </w:r>
          </w:p>
          <w:p w14:paraId="7A507003" w14:textId="77777777" w:rsidR="0021235F" w:rsidRDefault="0021235F">
            <w:pPr>
              <w:pStyle w:val="TAN"/>
            </w:pPr>
            <w:r>
              <w:t>Note 3:</w:t>
            </w:r>
            <w:r>
              <w:tab/>
              <w:t>Es/Iot, NRSRP and Io level has been derived from other parameters for information purpose. They are not settable parameters themselves.</w:t>
            </w:r>
          </w:p>
        </w:tc>
      </w:tr>
    </w:tbl>
    <w:p w14:paraId="6A326293" w14:textId="77777777" w:rsidR="0021235F" w:rsidRDefault="0021235F" w:rsidP="0021235F">
      <w:pPr>
        <w:rPr>
          <w:rFonts w:eastAsia="Times New Roman"/>
          <w:lang w:eastAsia="en-GB"/>
        </w:rPr>
      </w:pPr>
    </w:p>
    <w:p w14:paraId="29FC8CA0" w14:textId="198F2910" w:rsidR="0021235F" w:rsidRDefault="0021235F" w:rsidP="0021235F">
      <w:pPr>
        <w:pStyle w:val="TH"/>
        <w:rPr>
          <w:snapToGrid w:val="0"/>
        </w:rPr>
      </w:pPr>
      <w:r>
        <w:t xml:space="preserve">Table A.13.3.2.1.1-2: NTN specific test parameters for HD-FDD </w:t>
      </w:r>
      <w:ins w:id="63" w:author="Hsuanli Lin (林烜立)" w:date="2025-11-20T01:58:00Z">
        <w:r w:rsidR="007C3FDD" w:rsidRPr="007C3FDD">
          <w:t xml:space="preserve">and TDD </w:t>
        </w:r>
      </w:ins>
      <w:r>
        <w:t xml:space="preserve">contention based </w:t>
      </w:r>
      <w:r>
        <w:rPr>
          <w:snapToGrid w:val="0"/>
        </w:rPr>
        <w:t>random access test for UE category NB1 Standalone mode in Normal Coverage</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1080"/>
        <w:gridCol w:w="4410"/>
      </w:tblGrid>
      <w:tr w:rsidR="0021235F" w14:paraId="558E0BEC" w14:textId="77777777" w:rsidTr="007C3FDD">
        <w:trPr>
          <w:jc w:val="center"/>
        </w:trPr>
        <w:tc>
          <w:tcPr>
            <w:tcW w:w="1615" w:type="dxa"/>
            <w:tcBorders>
              <w:top w:val="single" w:sz="4" w:space="0" w:color="auto"/>
              <w:left w:val="single" w:sz="4" w:space="0" w:color="auto"/>
              <w:bottom w:val="single" w:sz="4" w:space="0" w:color="auto"/>
              <w:right w:val="single" w:sz="4" w:space="0" w:color="auto"/>
            </w:tcBorders>
            <w:hideMark/>
          </w:tcPr>
          <w:p w14:paraId="58ABAD31" w14:textId="77777777" w:rsidR="0021235F" w:rsidRDefault="0021235F">
            <w:pPr>
              <w:keepNext/>
              <w:keepLines/>
              <w:spacing w:after="0"/>
              <w:jc w:val="center"/>
              <w:rPr>
                <w:rFonts w:ascii="Arial" w:hAnsi="Arial" w:cs="Arial"/>
                <w:b/>
                <w:sz w:val="18"/>
              </w:rPr>
            </w:pPr>
            <w:r>
              <w:rPr>
                <w:rFonts w:ascii="Arial" w:hAnsi="Arial" w:cs="Arial"/>
                <w:b/>
                <w:sz w:val="18"/>
              </w:rPr>
              <w:t>Parameter</w:t>
            </w:r>
          </w:p>
        </w:tc>
        <w:tc>
          <w:tcPr>
            <w:tcW w:w="1080" w:type="dxa"/>
            <w:tcBorders>
              <w:top w:val="single" w:sz="4" w:space="0" w:color="auto"/>
              <w:left w:val="single" w:sz="4" w:space="0" w:color="auto"/>
              <w:bottom w:val="single" w:sz="4" w:space="0" w:color="auto"/>
              <w:right w:val="single" w:sz="4" w:space="0" w:color="auto"/>
            </w:tcBorders>
            <w:hideMark/>
          </w:tcPr>
          <w:p w14:paraId="4D200D30" w14:textId="77777777" w:rsidR="0021235F" w:rsidRDefault="0021235F">
            <w:pPr>
              <w:keepNext/>
              <w:keepLines/>
              <w:spacing w:after="0"/>
              <w:jc w:val="center"/>
              <w:rPr>
                <w:rFonts w:ascii="Arial" w:hAnsi="Arial" w:cs="Arial"/>
                <w:b/>
                <w:sz w:val="18"/>
              </w:rPr>
            </w:pPr>
            <w:r>
              <w:rPr>
                <w:rFonts w:ascii="Arial" w:hAnsi="Arial" w:cs="Arial"/>
                <w:b/>
                <w:sz w:val="18"/>
              </w:rPr>
              <w:t>Value</w:t>
            </w:r>
          </w:p>
        </w:tc>
        <w:tc>
          <w:tcPr>
            <w:tcW w:w="4410" w:type="dxa"/>
            <w:tcBorders>
              <w:top w:val="single" w:sz="4" w:space="0" w:color="auto"/>
              <w:left w:val="single" w:sz="4" w:space="0" w:color="auto"/>
              <w:bottom w:val="single" w:sz="4" w:space="0" w:color="auto"/>
              <w:right w:val="single" w:sz="4" w:space="0" w:color="auto"/>
            </w:tcBorders>
            <w:hideMark/>
          </w:tcPr>
          <w:p w14:paraId="61A6C2DA" w14:textId="77777777" w:rsidR="0021235F" w:rsidRDefault="0021235F">
            <w:pPr>
              <w:keepNext/>
              <w:keepLines/>
              <w:spacing w:after="0"/>
              <w:jc w:val="center"/>
              <w:rPr>
                <w:rFonts w:ascii="Arial" w:hAnsi="Arial" w:cs="Arial"/>
                <w:b/>
                <w:sz w:val="18"/>
              </w:rPr>
            </w:pPr>
            <w:r>
              <w:rPr>
                <w:rFonts w:ascii="Arial" w:hAnsi="Arial" w:cs="Arial"/>
                <w:b/>
                <w:sz w:val="18"/>
              </w:rPr>
              <w:t>Comment</w:t>
            </w:r>
          </w:p>
        </w:tc>
      </w:tr>
      <w:tr w:rsidR="0021235F" w14:paraId="4C8ED783" w14:textId="77777777" w:rsidTr="007C3FDD">
        <w:trPr>
          <w:jc w:val="center"/>
        </w:trPr>
        <w:tc>
          <w:tcPr>
            <w:tcW w:w="1615" w:type="dxa"/>
            <w:tcBorders>
              <w:top w:val="single" w:sz="4" w:space="0" w:color="auto"/>
              <w:left w:val="single" w:sz="4" w:space="0" w:color="auto"/>
              <w:bottom w:val="single" w:sz="4" w:space="0" w:color="auto"/>
              <w:right w:val="single" w:sz="4" w:space="0" w:color="auto"/>
            </w:tcBorders>
            <w:hideMark/>
          </w:tcPr>
          <w:p w14:paraId="456C37B3" w14:textId="77777777" w:rsidR="0021235F" w:rsidRDefault="0021235F">
            <w:pPr>
              <w:keepNext/>
              <w:keepLines/>
              <w:spacing w:after="0"/>
              <w:rPr>
                <w:rFonts w:ascii="Arial" w:hAnsi="Arial" w:cs="Arial"/>
                <w:sz w:val="18"/>
                <w:lang w:val="it-IT"/>
              </w:rPr>
            </w:pPr>
            <w:r>
              <w:rPr>
                <w:rFonts w:ascii="Arial" w:hAnsi="Arial"/>
                <w:sz w:val="18"/>
              </w:rPr>
              <w:t>Configuration 1</w:t>
            </w:r>
          </w:p>
        </w:tc>
        <w:tc>
          <w:tcPr>
            <w:tcW w:w="1080" w:type="dxa"/>
            <w:tcBorders>
              <w:top w:val="single" w:sz="4" w:space="0" w:color="auto"/>
              <w:left w:val="single" w:sz="4" w:space="0" w:color="auto"/>
              <w:bottom w:val="single" w:sz="4" w:space="0" w:color="auto"/>
              <w:right w:val="single" w:sz="4" w:space="0" w:color="auto"/>
            </w:tcBorders>
            <w:hideMark/>
          </w:tcPr>
          <w:p w14:paraId="63A19522" w14:textId="77777777" w:rsidR="0021235F" w:rsidRDefault="0021235F">
            <w:pPr>
              <w:keepNext/>
              <w:keepLines/>
              <w:spacing w:after="0"/>
              <w:jc w:val="center"/>
              <w:rPr>
                <w:rFonts w:ascii="Arial" w:hAnsi="Arial" w:cs="Arial"/>
                <w:sz w:val="18"/>
                <w:lang w:val="it-IT"/>
              </w:rPr>
            </w:pPr>
            <w:r>
              <w:rPr>
                <w:rFonts w:ascii="Arial" w:hAnsi="Arial" w:cs="Arial"/>
                <w:sz w:val="18"/>
                <w:lang w:val="it-IT"/>
              </w:rPr>
              <w:t>SSC.1</w:t>
            </w:r>
          </w:p>
        </w:tc>
        <w:tc>
          <w:tcPr>
            <w:tcW w:w="4410" w:type="dxa"/>
            <w:tcBorders>
              <w:top w:val="single" w:sz="4" w:space="0" w:color="auto"/>
              <w:left w:val="single" w:sz="4" w:space="0" w:color="auto"/>
              <w:bottom w:val="single" w:sz="4" w:space="0" w:color="auto"/>
              <w:right w:val="single" w:sz="4" w:space="0" w:color="auto"/>
            </w:tcBorders>
            <w:hideMark/>
          </w:tcPr>
          <w:p w14:paraId="48E321A7" w14:textId="252EF813" w:rsidR="0021235F" w:rsidRDefault="0021235F">
            <w:pPr>
              <w:keepNext/>
              <w:keepLines/>
              <w:spacing w:after="0"/>
              <w:jc w:val="center"/>
              <w:rPr>
                <w:rFonts w:ascii="Arial" w:hAnsi="Arial" w:cs="Arial"/>
                <w:sz w:val="18"/>
              </w:rPr>
            </w:pPr>
            <w:r>
              <w:rPr>
                <w:rFonts w:ascii="Arial" w:hAnsi="Arial" w:cs="Arial"/>
                <w:sz w:val="18"/>
              </w:rPr>
              <w:t>GSO Test Configuration</w:t>
            </w:r>
            <w:ins w:id="64" w:author="Hsuanli Lin (林烜立)" w:date="2025-11-20T02:01:00Z">
              <w:r w:rsidR="007C3FDD" w:rsidRPr="007C3FDD">
                <w:rPr>
                  <w:rFonts w:ascii="Arial" w:hAnsi="Arial" w:cs="Arial"/>
                  <w:sz w:val="18"/>
                </w:rPr>
                <w:t>, HD-FDD duplex mode</w:t>
              </w:r>
            </w:ins>
          </w:p>
        </w:tc>
      </w:tr>
      <w:tr w:rsidR="0021235F" w14:paraId="2B132650" w14:textId="77777777" w:rsidTr="007C3FDD">
        <w:trPr>
          <w:jc w:val="center"/>
        </w:trPr>
        <w:tc>
          <w:tcPr>
            <w:tcW w:w="1615" w:type="dxa"/>
            <w:tcBorders>
              <w:top w:val="single" w:sz="4" w:space="0" w:color="auto"/>
              <w:left w:val="single" w:sz="4" w:space="0" w:color="auto"/>
              <w:bottom w:val="single" w:sz="4" w:space="0" w:color="auto"/>
              <w:right w:val="single" w:sz="4" w:space="0" w:color="auto"/>
            </w:tcBorders>
            <w:hideMark/>
          </w:tcPr>
          <w:p w14:paraId="1EEEA03F" w14:textId="77777777" w:rsidR="0021235F" w:rsidRDefault="0021235F">
            <w:pPr>
              <w:keepNext/>
              <w:keepLines/>
              <w:spacing w:after="0"/>
              <w:rPr>
                <w:rFonts w:ascii="Arial" w:hAnsi="Arial" w:cs="Arial"/>
                <w:sz w:val="18"/>
              </w:rPr>
            </w:pPr>
            <w:r>
              <w:rPr>
                <w:rFonts w:ascii="Arial" w:hAnsi="Arial" w:cs="Arial"/>
                <w:sz w:val="18"/>
              </w:rPr>
              <w:t>Configuration 2</w:t>
            </w:r>
          </w:p>
        </w:tc>
        <w:tc>
          <w:tcPr>
            <w:tcW w:w="1080" w:type="dxa"/>
            <w:tcBorders>
              <w:top w:val="single" w:sz="4" w:space="0" w:color="auto"/>
              <w:left w:val="single" w:sz="4" w:space="0" w:color="auto"/>
              <w:bottom w:val="single" w:sz="4" w:space="0" w:color="auto"/>
              <w:right w:val="single" w:sz="4" w:space="0" w:color="auto"/>
            </w:tcBorders>
            <w:hideMark/>
          </w:tcPr>
          <w:p w14:paraId="43865AB1" w14:textId="77777777" w:rsidR="0021235F" w:rsidRDefault="0021235F">
            <w:pPr>
              <w:keepNext/>
              <w:keepLines/>
              <w:spacing w:after="0"/>
              <w:jc w:val="center"/>
              <w:rPr>
                <w:rFonts w:ascii="Arial" w:hAnsi="Arial" w:cs="Arial"/>
                <w:sz w:val="18"/>
              </w:rPr>
            </w:pPr>
            <w:r>
              <w:rPr>
                <w:rFonts w:ascii="Arial" w:hAnsi="Arial" w:cs="Arial"/>
                <w:sz w:val="18"/>
              </w:rPr>
              <w:t>SSC.2</w:t>
            </w:r>
          </w:p>
        </w:tc>
        <w:tc>
          <w:tcPr>
            <w:tcW w:w="4410" w:type="dxa"/>
            <w:tcBorders>
              <w:top w:val="single" w:sz="4" w:space="0" w:color="auto"/>
              <w:left w:val="single" w:sz="4" w:space="0" w:color="auto"/>
              <w:bottom w:val="single" w:sz="4" w:space="0" w:color="auto"/>
              <w:right w:val="single" w:sz="4" w:space="0" w:color="auto"/>
            </w:tcBorders>
            <w:hideMark/>
          </w:tcPr>
          <w:p w14:paraId="14520EEC" w14:textId="542DF3E5" w:rsidR="0021235F" w:rsidRDefault="0021235F">
            <w:pPr>
              <w:keepNext/>
              <w:keepLines/>
              <w:spacing w:after="0"/>
              <w:jc w:val="center"/>
              <w:rPr>
                <w:rFonts w:ascii="Arial" w:hAnsi="Arial" w:cs="Arial"/>
                <w:sz w:val="18"/>
              </w:rPr>
            </w:pPr>
            <w:r>
              <w:rPr>
                <w:rFonts w:ascii="Arial" w:hAnsi="Arial" w:cs="Arial"/>
                <w:sz w:val="18"/>
              </w:rPr>
              <w:t>NGSO Test Configuration</w:t>
            </w:r>
            <w:ins w:id="65" w:author="Hsuanli Lin (林烜立)" w:date="2025-11-20T02:02:00Z">
              <w:r w:rsidR="007C3FDD" w:rsidRPr="007C3FDD">
                <w:rPr>
                  <w:rFonts w:ascii="Arial" w:hAnsi="Arial" w:cs="Arial"/>
                  <w:sz w:val="18"/>
                </w:rPr>
                <w:t>, HD-FDD duplex mode</w:t>
              </w:r>
            </w:ins>
          </w:p>
        </w:tc>
      </w:tr>
      <w:tr w:rsidR="007C3FDD" w14:paraId="3FE35FAA" w14:textId="77777777" w:rsidTr="007C3FDD">
        <w:trPr>
          <w:jc w:val="center"/>
          <w:ins w:id="66" w:author="Hsuanli Lin (林烜立)" w:date="2025-11-20T02:00:00Z"/>
        </w:trPr>
        <w:tc>
          <w:tcPr>
            <w:tcW w:w="1615" w:type="dxa"/>
            <w:tcBorders>
              <w:top w:val="single" w:sz="4" w:space="0" w:color="auto"/>
              <w:left w:val="single" w:sz="4" w:space="0" w:color="auto"/>
              <w:bottom w:val="single" w:sz="4" w:space="0" w:color="auto"/>
              <w:right w:val="single" w:sz="4" w:space="0" w:color="auto"/>
            </w:tcBorders>
          </w:tcPr>
          <w:p w14:paraId="63CF173E" w14:textId="56170C47" w:rsidR="007C3FDD" w:rsidRDefault="007C3FDD" w:rsidP="007C3FDD">
            <w:pPr>
              <w:keepNext/>
              <w:keepLines/>
              <w:spacing w:after="0"/>
              <w:rPr>
                <w:ins w:id="67" w:author="Hsuanli Lin (林烜立)" w:date="2025-11-20T02:00:00Z"/>
                <w:rFonts w:ascii="Arial" w:hAnsi="Arial" w:cs="Arial"/>
                <w:sz w:val="18"/>
              </w:rPr>
            </w:pPr>
            <w:ins w:id="68" w:author="Hsuanli Lin (林烜立)" w:date="2025-11-20T02:01:00Z">
              <w:r w:rsidRPr="007C3FDD">
                <w:rPr>
                  <w:rFonts w:ascii="Arial" w:hAnsi="Arial" w:cs="Arial"/>
                  <w:sz w:val="18"/>
                </w:rPr>
                <w:t>Configuration 2</w:t>
              </w:r>
            </w:ins>
          </w:p>
        </w:tc>
        <w:tc>
          <w:tcPr>
            <w:tcW w:w="1080" w:type="dxa"/>
            <w:tcBorders>
              <w:top w:val="single" w:sz="4" w:space="0" w:color="auto"/>
              <w:left w:val="single" w:sz="4" w:space="0" w:color="auto"/>
              <w:bottom w:val="single" w:sz="4" w:space="0" w:color="auto"/>
              <w:right w:val="single" w:sz="4" w:space="0" w:color="auto"/>
            </w:tcBorders>
          </w:tcPr>
          <w:p w14:paraId="1ABBA488" w14:textId="4D3EDA02" w:rsidR="007C3FDD" w:rsidRDefault="007C3FDD" w:rsidP="007C3FDD">
            <w:pPr>
              <w:keepNext/>
              <w:keepLines/>
              <w:spacing w:after="0"/>
              <w:jc w:val="center"/>
              <w:rPr>
                <w:ins w:id="69" w:author="Hsuanli Lin (林烜立)" w:date="2025-11-20T02:00:00Z"/>
                <w:rFonts w:ascii="Arial" w:hAnsi="Arial" w:cs="Arial"/>
                <w:sz w:val="18"/>
              </w:rPr>
            </w:pPr>
            <w:ins w:id="70" w:author="Hsuanli Lin (林烜立)" w:date="2025-11-20T02:01:00Z">
              <w:r w:rsidRPr="007C3FDD">
                <w:rPr>
                  <w:rFonts w:ascii="Arial" w:hAnsi="Arial" w:cs="Arial"/>
                  <w:sz w:val="18"/>
                </w:rPr>
                <w:t>SSC.2</w:t>
              </w:r>
            </w:ins>
          </w:p>
        </w:tc>
        <w:tc>
          <w:tcPr>
            <w:tcW w:w="4410" w:type="dxa"/>
            <w:tcBorders>
              <w:top w:val="single" w:sz="4" w:space="0" w:color="auto"/>
              <w:left w:val="single" w:sz="4" w:space="0" w:color="auto"/>
              <w:bottom w:val="single" w:sz="4" w:space="0" w:color="auto"/>
              <w:right w:val="single" w:sz="4" w:space="0" w:color="auto"/>
            </w:tcBorders>
          </w:tcPr>
          <w:p w14:paraId="2BA3A450" w14:textId="354E6B62" w:rsidR="007C3FDD" w:rsidRDefault="007C3FDD" w:rsidP="007C3FDD">
            <w:pPr>
              <w:keepNext/>
              <w:keepLines/>
              <w:spacing w:after="0"/>
              <w:jc w:val="center"/>
              <w:rPr>
                <w:ins w:id="71" w:author="Hsuanli Lin (林烜立)" w:date="2025-11-20T02:00:00Z"/>
                <w:rFonts w:ascii="Arial" w:hAnsi="Arial" w:cs="Arial"/>
                <w:sz w:val="18"/>
              </w:rPr>
            </w:pPr>
            <w:ins w:id="72" w:author="Hsuanli Lin (林烜立)" w:date="2025-11-20T02:01:00Z">
              <w:r w:rsidRPr="007C3FDD">
                <w:rPr>
                  <w:rFonts w:ascii="Arial" w:hAnsi="Arial" w:cs="Arial"/>
                  <w:sz w:val="18"/>
                </w:rPr>
                <w:t>NGSO Test Configuration</w:t>
              </w:r>
            </w:ins>
            <w:ins w:id="73" w:author="Hsuanli Lin (林烜立)" w:date="2025-11-20T02:02:00Z">
              <w:r w:rsidRPr="007C3FDD">
                <w:rPr>
                  <w:rFonts w:ascii="Arial" w:hAnsi="Arial" w:cs="Arial"/>
                  <w:sz w:val="18"/>
                </w:rPr>
                <w:t>, TDD duplex mode</w:t>
              </w:r>
            </w:ins>
          </w:p>
        </w:tc>
      </w:tr>
    </w:tbl>
    <w:p w14:paraId="651138E4" w14:textId="17CC954A" w:rsidR="007C3FDD" w:rsidDel="007C3FDD" w:rsidRDefault="007C3FDD" w:rsidP="0021235F">
      <w:pPr>
        <w:rPr>
          <w:del w:id="74" w:author="Hsuanli Lin (林烜立)" w:date="2025-11-20T02:02:00Z"/>
          <w:rFonts w:eastAsia="Times New Roman"/>
          <w:lang w:eastAsia="en-GB"/>
        </w:rPr>
      </w:pPr>
    </w:p>
    <w:p w14:paraId="6FCE3D95" w14:textId="000AEFB0" w:rsidR="0021235F" w:rsidRDefault="0021235F" w:rsidP="0021235F">
      <w:pPr>
        <w:pStyle w:val="TH"/>
        <w:rPr>
          <w:snapToGrid w:val="0"/>
        </w:rPr>
      </w:pPr>
      <w:r>
        <w:lastRenderedPageBreak/>
        <w:t xml:space="preserve">Table A.13.3.2.1.1-3: NPRACH-Configuration parameters for HD-FDD </w:t>
      </w:r>
      <w:ins w:id="75" w:author="Hsuanli Lin (林烜立)" w:date="2025-11-20T01:58:00Z">
        <w:r w:rsidR="007C3FDD" w:rsidRPr="007C3FDD">
          <w:t xml:space="preserve">and TDD </w:t>
        </w:r>
      </w:ins>
      <w:r>
        <w:t xml:space="preserve">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5"/>
        <w:gridCol w:w="1273"/>
        <w:gridCol w:w="1275"/>
        <w:gridCol w:w="1276"/>
        <w:gridCol w:w="46"/>
        <w:gridCol w:w="2193"/>
        <w:gridCol w:w="12"/>
      </w:tblGrid>
      <w:tr w:rsidR="0021235F" w14:paraId="12A2BAAB" w14:textId="77777777" w:rsidTr="0021235F">
        <w:trPr>
          <w:cantSplit/>
          <w:trHeight w:val="243"/>
          <w:jc w:val="center"/>
        </w:trPr>
        <w:tc>
          <w:tcPr>
            <w:tcW w:w="2669" w:type="dxa"/>
            <w:gridSpan w:val="2"/>
            <w:tcBorders>
              <w:top w:val="single" w:sz="4" w:space="0" w:color="auto"/>
              <w:left w:val="single" w:sz="4" w:space="0" w:color="auto"/>
              <w:bottom w:val="single" w:sz="4" w:space="0" w:color="auto"/>
              <w:right w:val="single" w:sz="4" w:space="0" w:color="auto"/>
            </w:tcBorders>
            <w:vAlign w:val="center"/>
            <w:hideMark/>
          </w:tcPr>
          <w:p w14:paraId="561D6D38" w14:textId="77777777" w:rsidR="0021235F" w:rsidRDefault="0021235F">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1F3F35B" w14:textId="77777777" w:rsidR="0021235F" w:rsidRDefault="0021235F">
            <w:pPr>
              <w:keepNext/>
              <w:keepLines/>
              <w:spacing w:after="0"/>
              <w:jc w:val="center"/>
              <w:rPr>
                <w:rFonts w:ascii="Arial" w:hAnsi="Arial"/>
                <w:b/>
                <w:sz w:val="18"/>
              </w:rPr>
            </w:pPr>
            <w:r>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46CBC71F" w14:textId="77777777" w:rsidR="0021235F" w:rsidRDefault="0021235F">
            <w:pPr>
              <w:keepNext/>
              <w:keepLines/>
              <w:spacing w:after="0"/>
              <w:jc w:val="center"/>
              <w:rPr>
                <w:rFonts w:ascii="Arial" w:hAnsi="Arial"/>
                <w:b/>
                <w:sz w:val="18"/>
              </w:rPr>
            </w:pPr>
            <w:r>
              <w:rPr>
                <w:rFonts w:ascii="Arial" w:hAnsi="Arial"/>
                <w:b/>
                <w:sz w:val="18"/>
              </w:rPr>
              <w:t>Comment</w:t>
            </w:r>
          </w:p>
        </w:tc>
      </w:tr>
      <w:tr w:rsidR="0021235F" w14:paraId="359737D0" w14:textId="77777777" w:rsidTr="0021235F">
        <w:trPr>
          <w:cantSplit/>
          <w:jc w:val="center"/>
        </w:trPr>
        <w:tc>
          <w:tcPr>
            <w:tcW w:w="8744" w:type="dxa"/>
            <w:gridSpan w:val="8"/>
            <w:tcBorders>
              <w:top w:val="single" w:sz="4" w:space="0" w:color="auto"/>
              <w:left w:val="single" w:sz="4" w:space="0" w:color="auto"/>
              <w:bottom w:val="single" w:sz="4" w:space="0" w:color="auto"/>
              <w:right w:val="single" w:sz="4" w:space="0" w:color="auto"/>
            </w:tcBorders>
            <w:hideMark/>
          </w:tcPr>
          <w:p w14:paraId="07DFF3C3" w14:textId="77777777" w:rsidR="0021235F" w:rsidRDefault="0021235F">
            <w:pPr>
              <w:keepNext/>
              <w:keepLines/>
              <w:spacing w:after="0"/>
              <w:jc w:val="center"/>
              <w:rPr>
                <w:rFonts w:ascii="Arial" w:hAnsi="Arial"/>
                <w:b/>
                <w:sz w:val="18"/>
              </w:rPr>
            </w:pPr>
            <w:r>
              <w:rPr>
                <w:rFonts w:ascii="Arial" w:hAnsi="Arial"/>
                <w:b/>
                <w:sz w:val="18"/>
              </w:rPr>
              <w:t>Parameters not per NPRACH resource</w:t>
            </w:r>
          </w:p>
        </w:tc>
      </w:tr>
      <w:tr w:rsidR="0021235F" w14:paraId="6EBD44F7" w14:textId="77777777" w:rsidTr="0021235F">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0544F458" w14:textId="77777777" w:rsidR="0021235F" w:rsidRDefault="0021235F">
            <w:pPr>
              <w:keepNext/>
              <w:keepLines/>
              <w:spacing w:after="0"/>
              <w:rPr>
                <w:rFonts w:ascii="Arial" w:hAnsi="Arial"/>
                <w:sz w:val="18"/>
              </w:rPr>
            </w:pPr>
            <w:r>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415E75E9" w14:textId="77777777" w:rsidR="0021235F" w:rsidRDefault="0021235F">
            <w:pPr>
              <w:pStyle w:val="TAC"/>
            </w:pPr>
            <w:r>
              <w:t>{</w:t>
            </w:r>
            <w:r>
              <w:rPr>
                <w:rFonts w:eastAsia="Malgun Gothic"/>
                <w:lang w:eastAsia="ko-KR"/>
              </w:rPr>
              <w:t>39</w:t>
            </w:r>
            <w:r>
              <w:t xml:space="preserve">, </w:t>
            </w:r>
            <w:r>
              <w:rPr>
                <w:rFonts w:eastAsia="Malgun Gothic"/>
                <w:lang w:eastAsia="ko-KR"/>
              </w:rPr>
              <w:t>24</w:t>
            </w:r>
            <w: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5FDE5059" w14:textId="77777777" w:rsidR="0021235F" w:rsidRDefault="0021235F">
            <w:pPr>
              <w:pStyle w:val="TAC"/>
            </w:pPr>
            <w:r>
              <w:t>Corresponding to {</w:t>
            </w:r>
            <w:r>
              <w:rPr>
                <w:bCs/>
              </w:rPr>
              <w:t>-101,</w:t>
            </w:r>
            <w:r>
              <w:t xml:space="preserve"> -116} dBm as defined in Table 9.1.4-1</w:t>
            </w:r>
          </w:p>
        </w:tc>
      </w:tr>
      <w:tr w:rsidR="0021235F" w14:paraId="6DECF1E3" w14:textId="77777777" w:rsidTr="0021235F">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6E0BA160" w14:textId="77777777" w:rsidR="0021235F" w:rsidRDefault="0021235F">
            <w:pPr>
              <w:keepNext/>
              <w:keepLines/>
              <w:spacing w:after="0"/>
              <w:rPr>
                <w:rFonts w:ascii="Arial" w:hAnsi="Arial"/>
                <w:sz w:val="18"/>
              </w:rPr>
            </w:pPr>
            <w:r>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4F3AE493" w14:textId="77777777" w:rsidR="0021235F" w:rsidRDefault="0021235F">
            <w:pPr>
              <w:keepNext/>
              <w:keepLines/>
              <w:spacing w:after="0"/>
              <w:jc w:val="center"/>
              <w:rPr>
                <w:rFonts w:ascii="Arial" w:hAnsi="Arial"/>
                <w:sz w:val="18"/>
              </w:rPr>
            </w:pPr>
            <w:r>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215FA941" w14:textId="77777777" w:rsidR="0021235F" w:rsidRDefault="0021235F">
            <w:pPr>
              <w:keepNext/>
              <w:keepLines/>
              <w:spacing w:after="0"/>
              <w:jc w:val="center"/>
              <w:rPr>
                <w:rFonts w:ascii="Arial" w:hAnsi="Arial"/>
                <w:sz w:val="18"/>
              </w:rPr>
            </w:pPr>
          </w:p>
        </w:tc>
      </w:tr>
      <w:tr w:rsidR="0021235F" w14:paraId="58F852CA" w14:textId="77777777" w:rsidTr="0021235F">
        <w:trPr>
          <w:cantSplit/>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608720C" w14:textId="77777777" w:rsidR="0021235F" w:rsidRDefault="0021235F">
            <w:pPr>
              <w:keepNext/>
              <w:keepLines/>
              <w:spacing w:after="0"/>
              <w:rPr>
                <w:rFonts w:ascii="Arial" w:hAnsi="Arial"/>
                <w:sz w:val="18"/>
              </w:rPr>
            </w:pPr>
            <w:r>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7D0C1571" w14:textId="77777777" w:rsidR="0021235F" w:rsidRDefault="0021235F">
            <w:pPr>
              <w:keepNext/>
              <w:keepLines/>
              <w:spacing w:after="0"/>
              <w:jc w:val="center"/>
              <w:rPr>
                <w:rFonts w:ascii="Arial" w:hAnsi="Arial"/>
                <w:sz w:val="18"/>
              </w:rPr>
            </w:pPr>
            <w:r>
              <w:rPr>
                <w:rFonts w:ascii="Arial" w:hAnsi="Arial"/>
                <w:sz w:val="18"/>
              </w:rPr>
              <w:t>-5 dBm/15 kHz</w:t>
            </w:r>
          </w:p>
          <w:p w14:paraId="539F7D25" w14:textId="77777777" w:rsidR="0021235F" w:rsidRDefault="0021235F">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2890E044" w14:textId="77777777" w:rsidR="0021235F" w:rsidRDefault="0021235F">
            <w:pPr>
              <w:keepNext/>
              <w:keepLines/>
              <w:spacing w:after="0"/>
              <w:jc w:val="center"/>
              <w:rPr>
                <w:rFonts w:ascii="Arial" w:hAnsi="Arial"/>
                <w:sz w:val="18"/>
              </w:rPr>
            </w:pPr>
            <w:r>
              <w:rPr>
                <w:rFonts w:ascii="Arial" w:hAnsi="Arial"/>
                <w:sz w:val="18"/>
              </w:rPr>
              <w:t>As defined in clause 6.7.3 in TS 36.331.</w:t>
            </w:r>
          </w:p>
        </w:tc>
      </w:tr>
      <w:tr w:rsidR="0021235F" w14:paraId="1FB68735" w14:textId="77777777" w:rsidTr="0021235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498CF12A" w14:textId="77777777" w:rsidR="0021235F" w:rsidRDefault="0021235F">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3F0CB3AC" w14:textId="77777777" w:rsidR="0021235F" w:rsidRDefault="0021235F">
            <w:pPr>
              <w:keepNext/>
              <w:keepLines/>
              <w:spacing w:after="0"/>
              <w:jc w:val="center"/>
              <w:rPr>
                <w:rFonts w:ascii="Arial" w:hAnsi="Arial"/>
                <w:sz w:val="18"/>
              </w:rPr>
            </w:pPr>
            <w:r>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65559809" w14:textId="77777777" w:rsidR="0021235F" w:rsidRDefault="0021235F">
            <w:pPr>
              <w:keepNext/>
              <w:keepLines/>
              <w:spacing w:after="0"/>
              <w:jc w:val="center"/>
              <w:rPr>
                <w:rFonts w:ascii="Arial" w:hAnsi="Arial"/>
                <w:sz w:val="18"/>
              </w:rPr>
            </w:pPr>
            <w:r>
              <w:rPr>
                <w:rFonts w:ascii="Arial" w:hAnsi="Arial"/>
                <w:sz w:val="18"/>
              </w:rPr>
              <w:t>As defined in table 7.2-2 in TS 36.321</w:t>
            </w:r>
          </w:p>
        </w:tc>
      </w:tr>
      <w:tr w:rsidR="0021235F" w14:paraId="26B9AFD8" w14:textId="77777777" w:rsidTr="0021235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86DD259" w14:textId="77777777" w:rsidR="0021235F" w:rsidRDefault="0021235F">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600" w:dyaOrig="410" w14:anchorId="57D916DE">
                <v:shape id="_x0000_i1031" type="#_x0000_t75" style="width:30.1pt;height:20.5pt" o:ole="">
                  <v:imagedata r:id="rId23" o:title=""/>
                </v:shape>
                <o:OLEObject Type="Embed" ProgID="Equation.3" ShapeID="_x0000_i1031" DrawAspect="Content" ObjectID="_1825236143" r:id="rId24"/>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82B6EDB" w14:textId="77777777" w:rsidR="0021235F" w:rsidRDefault="0021235F">
            <w:pPr>
              <w:keepNext/>
              <w:keepLines/>
              <w:spacing w:after="0"/>
              <w:jc w:val="center"/>
              <w:rPr>
                <w:rFonts w:ascii="Arial" w:hAnsi="Arial"/>
                <w:sz w:val="18"/>
              </w:rPr>
            </w:pPr>
            <w:r>
              <w:rPr>
                <w:rFonts w:ascii="Arial" w:hAnsi="Arial"/>
                <w:sz w:val="18"/>
              </w:rPr>
              <w:t>23 dBm for power class 3,</w:t>
            </w:r>
          </w:p>
          <w:p w14:paraId="6548AF2F" w14:textId="77777777" w:rsidR="0021235F" w:rsidRDefault="0021235F">
            <w:pPr>
              <w:keepNext/>
              <w:keepLines/>
              <w:spacing w:after="0"/>
              <w:jc w:val="center"/>
              <w:rPr>
                <w:rFonts w:ascii="Arial" w:hAnsi="Arial"/>
                <w:sz w:val="18"/>
              </w:rPr>
            </w:pPr>
            <w:r>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30757FEF" w14:textId="77777777" w:rsidR="0021235F" w:rsidRDefault="0021235F">
            <w:pPr>
              <w:keepNext/>
              <w:keepLines/>
              <w:spacing w:after="0"/>
              <w:jc w:val="center"/>
              <w:rPr>
                <w:rFonts w:ascii="Arial" w:hAnsi="Arial"/>
                <w:sz w:val="18"/>
              </w:rPr>
            </w:pPr>
            <w:r>
              <w:rPr>
                <w:rFonts w:ascii="Arial" w:hAnsi="Arial"/>
                <w:sz w:val="18"/>
              </w:rPr>
              <w:t>As defined in clause 6.2B.4 in TS 36.102</w:t>
            </w:r>
          </w:p>
        </w:tc>
      </w:tr>
      <w:tr w:rsidR="0021235F" w14:paraId="2BF5C7A1" w14:textId="77777777" w:rsidTr="0021235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C9BB7E7" w14:textId="77777777" w:rsidR="0021235F" w:rsidRDefault="0021235F">
            <w:pPr>
              <w:keepNext/>
              <w:keepLines/>
              <w:spacing w:after="0"/>
              <w:rPr>
                <w:rFonts w:ascii="Arial" w:hAnsi="Arial"/>
                <w:sz w:val="18"/>
              </w:rPr>
            </w:pPr>
            <w:r>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3CEAE8DE" w14:textId="77777777" w:rsidR="0021235F" w:rsidRDefault="0021235F">
            <w:pPr>
              <w:keepNext/>
              <w:keepLines/>
              <w:spacing w:after="0"/>
              <w:jc w:val="center"/>
              <w:rPr>
                <w:rFonts w:ascii="Arial" w:hAnsi="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1AF45F39" w14:textId="77777777" w:rsidR="0021235F" w:rsidRDefault="0021235F">
            <w:pPr>
              <w:keepNext/>
              <w:keepLines/>
              <w:spacing w:after="0"/>
              <w:jc w:val="center"/>
              <w:rPr>
                <w:rFonts w:ascii="Arial" w:hAnsi="Arial"/>
                <w:sz w:val="18"/>
              </w:rPr>
            </w:pPr>
          </w:p>
        </w:tc>
      </w:tr>
      <w:tr w:rsidR="0021235F" w14:paraId="441948CD" w14:textId="77777777" w:rsidTr="0021235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0EF82EA1" w14:textId="77777777" w:rsidR="0021235F" w:rsidRDefault="0021235F">
            <w:pPr>
              <w:keepNext/>
              <w:keepLines/>
              <w:spacing w:after="0"/>
              <w:rPr>
                <w:rFonts w:ascii="Arial" w:hAnsi="Arial"/>
                <w:sz w:val="18"/>
              </w:rPr>
            </w:pPr>
            <w:r>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6221805F" w14:textId="77777777" w:rsidR="0021235F" w:rsidRDefault="0021235F">
            <w:pPr>
              <w:keepNext/>
              <w:keepLines/>
              <w:spacing w:after="0"/>
              <w:jc w:val="center"/>
              <w:rPr>
                <w:rFonts w:ascii="Arial" w:hAnsi="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3A46AAF5" w14:textId="77777777" w:rsidR="0021235F" w:rsidRDefault="0021235F">
            <w:pPr>
              <w:keepNext/>
              <w:keepLines/>
              <w:spacing w:after="0"/>
              <w:jc w:val="center"/>
              <w:rPr>
                <w:rFonts w:ascii="Arial" w:hAnsi="Arial"/>
                <w:sz w:val="18"/>
              </w:rPr>
            </w:pPr>
          </w:p>
        </w:tc>
      </w:tr>
      <w:tr w:rsidR="0021235F" w14:paraId="78251D98" w14:textId="77777777" w:rsidTr="0021235F">
        <w:trPr>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190ACB79" w14:textId="77777777" w:rsidR="0021235F" w:rsidRDefault="0021235F">
            <w:pPr>
              <w:keepNext/>
              <w:keepLines/>
              <w:spacing w:after="0"/>
              <w:rPr>
                <w:rFonts w:ascii="Arial" w:hAnsi="Arial"/>
                <w:sz w:val="18"/>
              </w:rPr>
            </w:pPr>
            <w:r>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4E2CA31E" w14:textId="77777777" w:rsidR="0021235F" w:rsidRDefault="0021235F">
            <w:pPr>
              <w:keepNext/>
              <w:keepLines/>
              <w:spacing w:after="0"/>
              <w:jc w:val="center"/>
              <w:rPr>
                <w:rFonts w:ascii="Arial" w:hAnsi="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217A9EA6" w14:textId="77777777" w:rsidR="0021235F" w:rsidRDefault="0021235F">
            <w:pPr>
              <w:keepNext/>
              <w:keepLines/>
              <w:spacing w:after="0"/>
              <w:jc w:val="center"/>
              <w:rPr>
                <w:rFonts w:ascii="Arial" w:hAnsi="Arial"/>
                <w:sz w:val="18"/>
              </w:rPr>
            </w:pPr>
          </w:p>
        </w:tc>
      </w:tr>
      <w:tr w:rsidR="0021235F" w14:paraId="22F70AA5" w14:textId="77777777" w:rsidTr="0021235F">
        <w:trPr>
          <w:cantSplit/>
          <w:trHeight w:val="157"/>
          <w:jc w:val="center"/>
        </w:trPr>
        <w:tc>
          <w:tcPr>
            <w:tcW w:w="8744" w:type="dxa"/>
            <w:gridSpan w:val="8"/>
            <w:tcBorders>
              <w:top w:val="single" w:sz="4" w:space="0" w:color="auto"/>
              <w:left w:val="single" w:sz="4" w:space="0" w:color="auto"/>
              <w:bottom w:val="single" w:sz="4" w:space="0" w:color="auto"/>
              <w:right w:val="single" w:sz="4" w:space="0" w:color="auto"/>
            </w:tcBorders>
            <w:hideMark/>
          </w:tcPr>
          <w:p w14:paraId="42ED4183" w14:textId="77777777" w:rsidR="0021235F" w:rsidRDefault="0021235F">
            <w:pPr>
              <w:keepNext/>
              <w:keepLines/>
              <w:spacing w:after="0"/>
              <w:jc w:val="center"/>
              <w:rPr>
                <w:rFonts w:ascii="Arial" w:hAnsi="Arial" w:cs="Arial"/>
                <w:sz w:val="18"/>
              </w:rPr>
            </w:pPr>
            <w:r>
              <w:rPr>
                <w:rFonts w:ascii="Arial" w:hAnsi="Arial" w:cs="Arial"/>
                <w:b/>
                <w:sz w:val="18"/>
              </w:rPr>
              <w:t>Parameters per NPRACH Resource</w:t>
            </w:r>
          </w:p>
        </w:tc>
      </w:tr>
      <w:tr w:rsidR="0021235F" w14:paraId="3F55FEC5" w14:textId="77777777" w:rsidTr="0021235F">
        <w:trPr>
          <w:gridAfter w:val="1"/>
          <w:wAfter w:w="12" w:type="dxa"/>
          <w:cantSplit/>
          <w:trHeight w:val="213"/>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A601D6D" w14:textId="77777777" w:rsidR="0021235F" w:rsidRDefault="0021235F">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5455D55C" w14:textId="77777777" w:rsidR="0021235F" w:rsidRDefault="0021235F">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7BE70083" w14:textId="77777777" w:rsidR="0021235F" w:rsidRDefault="0021235F">
            <w:pPr>
              <w:keepNext/>
              <w:keepLines/>
              <w:spacing w:after="0"/>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80B967A" w14:textId="77777777" w:rsidR="0021235F" w:rsidRDefault="0021235F">
            <w:pPr>
              <w:keepNext/>
              <w:keepLines/>
              <w:spacing w:after="0"/>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1F98ADF3" w14:textId="77777777" w:rsidR="0021235F" w:rsidRDefault="0021235F">
            <w:pPr>
              <w:keepNext/>
              <w:keepLines/>
              <w:spacing w:after="0"/>
              <w:jc w:val="center"/>
              <w:rPr>
                <w:rFonts w:ascii="Arial" w:hAnsi="Arial" w:cs="Arial"/>
                <w:sz w:val="18"/>
              </w:rPr>
            </w:pPr>
          </w:p>
        </w:tc>
      </w:tr>
      <w:tr w:rsidR="007A41B9" w14:paraId="11ECAB84" w14:textId="77777777" w:rsidTr="006110BA">
        <w:trPr>
          <w:gridAfter w:val="1"/>
          <w:wAfter w:w="12" w:type="dxa"/>
          <w:cantSplit/>
          <w:trHeight w:val="213"/>
          <w:jc w:val="center"/>
        </w:trPr>
        <w:tc>
          <w:tcPr>
            <w:tcW w:w="1334" w:type="dxa"/>
            <w:vMerge w:val="restart"/>
            <w:tcBorders>
              <w:top w:val="single" w:sz="4" w:space="0" w:color="auto"/>
              <w:left w:val="single" w:sz="4" w:space="0" w:color="auto"/>
              <w:right w:val="single" w:sz="4" w:space="0" w:color="auto"/>
            </w:tcBorders>
            <w:hideMark/>
          </w:tcPr>
          <w:p w14:paraId="4D07F997" w14:textId="77777777" w:rsidR="007A41B9" w:rsidRPr="007A41B9" w:rsidRDefault="007A41B9" w:rsidP="007A41B9">
            <w:pPr>
              <w:keepNext/>
              <w:keepLines/>
              <w:spacing w:after="0"/>
              <w:rPr>
                <w:rFonts w:ascii="Arial" w:hAnsi="Arial" w:cs="Arial"/>
                <w:sz w:val="18"/>
                <w:szCs w:val="18"/>
              </w:rPr>
            </w:pPr>
            <w:r w:rsidRPr="007A41B9">
              <w:rPr>
                <w:rFonts w:ascii="Arial" w:hAnsi="Arial" w:cs="Arial"/>
                <w:sz w:val="18"/>
                <w:szCs w:val="18"/>
              </w:rPr>
              <w:t>nprach-Periodicity</w:t>
            </w:r>
          </w:p>
        </w:tc>
        <w:tc>
          <w:tcPr>
            <w:tcW w:w="1335" w:type="dxa"/>
            <w:tcBorders>
              <w:top w:val="single" w:sz="4" w:space="0" w:color="auto"/>
              <w:left w:val="single" w:sz="4" w:space="0" w:color="auto"/>
              <w:right w:val="single" w:sz="4" w:space="0" w:color="auto"/>
            </w:tcBorders>
          </w:tcPr>
          <w:p w14:paraId="611BADF2" w14:textId="39282731" w:rsidR="007A41B9" w:rsidRPr="007A41B9" w:rsidRDefault="007A41B9" w:rsidP="007A41B9">
            <w:pPr>
              <w:keepNext/>
              <w:keepLines/>
              <w:spacing w:after="0"/>
              <w:rPr>
                <w:rFonts w:ascii="Arial" w:hAnsi="Arial" w:cs="Arial"/>
                <w:sz w:val="18"/>
                <w:szCs w:val="18"/>
              </w:rPr>
            </w:pPr>
            <w:ins w:id="76" w:author="Hsuanli Lin (林烜立)" w:date="2025-11-20T02:17:00Z">
              <w:r w:rsidRPr="007A41B9">
                <w:rPr>
                  <w:rFonts w:ascii="Arial" w:hAnsi="Arial" w:cs="Arial"/>
                  <w:sz w:val="18"/>
                  <w:szCs w:val="18"/>
                </w:rPr>
                <w:t>Config. 1, 2</w:t>
              </w:r>
            </w:ins>
          </w:p>
        </w:tc>
        <w:tc>
          <w:tcPr>
            <w:tcW w:w="1273" w:type="dxa"/>
            <w:tcBorders>
              <w:top w:val="single" w:sz="4" w:space="0" w:color="auto"/>
              <w:left w:val="single" w:sz="4" w:space="0" w:color="auto"/>
              <w:bottom w:val="single" w:sz="4" w:space="0" w:color="auto"/>
              <w:right w:val="single" w:sz="4" w:space="0" w:color="auto"/>
            </w:tcBorders>
            <w:hideMark/>
          </w:tcPr>
          <w:p w14:paraId="7DED09B5" w14:textId="77777777" w:rsidR="007A41B9" w:rsidRDefault="007A41B9" w:rsidP="007A41B9">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99A5B12" w14:textId="77777777" w:rsidR="007A41B9" w:rsidRDefault="007A41B9" w:rsidP="007A41B9">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1A46DD3" w14:textId="77777777" w:rsidR="007A41B9" w:rsidRDefault="007A41B9" w:rsidP="007A41B9">
            <w:pPr>
              <w:keepNext/>
              <w:keepLines/>
              <w:spacing w:after="0"/>
              <w:jc w:val="center"/>
              <w:rPr>
                <w:rFonts w:ascii="Arial" w:hAnsi="Arial"/>
                <w:sz w:val="18"/>
              </w:rPr>
            </w:pPr>
            <w:r>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1C15F88B" w14:textId="77777777" w:rsidR="007A41B9" w:rsidRDefault="007A41B9" w:rsidP="007A41B9">
            <w:pPr>
              <w:keepNext/>
              <w:keepLines/>
              <w:spacing w:after="0"/>
              <w:jc w:val="center"/>
              <w:rPr>
                <w:rFonts w:ascii="Arial" w:hAnsi="Arial"/>
                <w:sz w:val="18"/>
              </w:rPr>
            </w:pPr>
          </w:p>
        </w:tc>
      </w:tr>
      <w:tr w:rsidR="007A41B9" w14:paraId="23C8BF63" w14:textId="77777777" w:rsidTr="006110BA">
        <w:trPr>
          <w:gridAfter w:val="1"/>
          <w:wAfter w:w="12" w:type="dxa"/>
          <w:cantSplit/>
          <w:trHeight w:val="213"/>
          <w:jc w:val="center"/>
          <w:ins w:id="77" w:author="Hsuanli Lin (林烜立)" w:date="2025-11-20T02:12:00Z"/>
        </w:trPr>
        <w:tc>
          <w:tcPr>
            <w:tcW w:w="1334" w:type="dxa"/>
            <w:vMerge/>
            <w:tcBorders>
              <w:left w:val="single" w:sz="4" w:space="0" w:color="auto"/>
              <w:bottom w:val="single" w:sz="4" w:space="0" w:color="auto"/>
              <w:right w:val="single" w:sz="4" w:space="0" w:color="auto"/>
            </w:tcBorders>
          </w:tcPr>
          <w:p w14:paraId="5A809645" w14:textId="77777777" w:rsidR="007A41B9" w:rsidRPr="007A41B9" w:rsidRDefault="007A41B9" w:rsidP="007A41B9">
            <w:pPr>
              <w:keepNext/>
              <w:keepLines/>
              <w:spacing w:after="0"/>
              <w:rPr>
                <w:ins w:id="78" w:author="Hsuanli Lin (林烜立)" w:date="2025-11-20T02:12:00Z"/>
                <w:rFonts w:ascii="Arial" w:hAnsi="Arial" w:cs="Arial"/>
                <w:sz w:val="18"/>
                <w:szCs w:val="18"/>
                <w:highlight w:val="yellow"/>
              </w:rPr>
            </w:pPr>
          </w:p>
        </w:tc>
        <w:tc>
          <w:tcPr>
            <w:tcW w:w="1335" w:type="dxa"/>
            <w:tcBorders>
              <w:left w:val="single" w:sz="4" w:space="0" w:color="auto"/>
              <w:bottom w:val="single" w:sz="4" w:space="0" w:color="auto"/>
              <w:right w:val="single" w:sz="4" w:space="0" w:color="auto"/>
            </w:tcBorders>
          </w:tcPr>
          <w:p w14:paraId="505C24EB" w14:textId="1316120D" w:rsidR="007A41B9" w:rsidRPr="007A41B9" w:rsidRDefault="007A41B9" w:rsidP="007A41B9">
            <w:pPr>
              <w:keepNext/>
              <w:keepLines/>
              <w:spacing w:after="0"/>
              <w:rPr>
                <w:ins w:id="79" w:author="Hsuanli Lin (林烜立)" w:date="2025-11-20T02:12:00Z"/>
                <w:rFonts w:ascii="Arial" w:hAnsi="Arial" w:cs="Arial"/>
                <w:sz w:val="18"/>
                <w:szCs w:val="18"/>
              </w:rPr>
            </w:pPr>
            <w:ins w:id="80" w:author="Hsuanli Lin (林烜立)" w:date="2025-11-20T02:17:00Z">
              <w:r w:rsidRPr="007A41B9">
                <w:rPr>
                  <w:rFonts w:ascii="Arial" w:hAnsi="Arial" w:cs="Arial"/>
                  <w:sz w:val="18"/>
                  <w:szCs w:val="18"/>
                </w:rPr>
                <w:t>Config. 3</w:t>
              </w:r>
            </w:ins>
          </w:p>
        </w:tc>
        <w:tc>
          <w:tcPr>
            <w:tcW w:w="1273" w:type="dxa"/>
            <w:tcBorders>
              <w:top w:val="single" w:sz="4" w:space="0" w:color="auto"/>
              <w:left w:val="single" w:sz="4" w:space="0" w:color="auto"/>
              <w:bottom w:val="single" w:sz="4" w:space="0" w:color="auto"/>
              <w:right w:val="single" w:sz="4" w:space="0" w:color="auto"/>
            </w:tcBorders>
          </w:tcPr>
          <w:p w14:paraId="7A0122E2" w14:textId="4A9D21D0" w:rsidR="007A41B9" w:rsidRDefault="007A41B9" w:rsidP="007A41B9">
            <w:pPr>
              <w:keepNext/>
              <w:keepLines/>
              <w:spacing w:after="0"/>
              <w:jc w:val="center"/>
              <w:rPr>
                <w:ins w:id="81" w:author="Hsuanli Lin (林烜立)" w:date="2025-11-20T02:12:00Z"/>
                <w:rFonts w:ascii="Arial" w:hAnsi="Arial"/>
                <w:sz w:val="18"/>
              </w:rPr>
            </w:pPr>
            <w:ins w:id="82" w:author="Hsuanli Lin (林烜立)" w:date="2025-11-20T02:13:00Z">
              <w:r w:rsidRPr="007A41B9">
                <w:rPr>
                  <w:rFonts w:ascii="Arial" w:hAnsi="Arial"/>
                  <w:sz w:val="18"/>
                </w:rPr>
                <w:t>ms640</w:t>
              </w:r>
            </w:ins>
          </w:p>
        </w:tc>
        <w:tc>
          <w:tcPr>
            <w:tcW w:w="1275" w:type="dxa"/>
            <w:tcBorders>
              <w:top w:val="single" w:sz="4" w:space="0" w:color="auto"/>
              <w:left w:val="single" w:sz="4" w:space="0" w:color="auto"/>
              <w:bottom w:val="single" w:sz="4" w:space="0" w:color="auto"/>
              <w:right w:val="single" w:sz="4" w:space="0" w:color="auto"/>
            </w:tcBorders>
          </w:tcPr>
          <w:p w14:paraId="18A43E4D" w14:textId="09271417" w:rsidR="007A41B9" w:rsidRDefault="007A41B9" w:rsidP="007A41B9">
            <w:pPr>
              <w:keepNext/>
              <w:keepLines/>
              <w:spacing w:after="0"/>
              <w:jc w:val="center"/>
              <w:rPr>
                <w:ins w:id="83" w:author="Hsuanli Lin (林烜立)" w:date="2025-11-20T02:12:00Z"/>
                <w:rFonts w:ascii="Arial" w:hAnsi="Arial"/>
                <w:sz w:val="18"/>
              </w:rPr>
            </w:pPr>
            <w:ins w:id="84" w:author="Hsuanli Lin (林烜立)" w:date="2025-11-20T02:13:00Z">
              <w:r w:rsidRPr="007A41B9">
                <w:rPr>
                  <w:rFonts w:ascii="Arial" w:hAnsi="Arial"/>
                  <w:sz w:val="18"/>
                </w:rPr>
                <w:t>ms1280</w:t>
              </w:r>
            </w:ins>
          </w:p>
        </w:tc>
        <w:tc>
          <w:tcPr>
            <w:tcW w:w="1276" w:type="dxa"/>
            <w:tcBorders>
              <w:top w:val="single" w:sz="4" w:space="0" w:color="auto"/>
              <w:left w:val="single" w:sz="4" w:space="0" w:color="auto"/>
              <w:bottom w:val="single" w:sz="4" w:space="0" w:color="auto"/>
              <w:right w:val="single" w:sz="4" w:space="0" w:color="auto"/>
            </w:tcBorders>
          </w:tcPr>
          <w:p w14:paraId="6FF6CFBC" w14:textId="3B3A5C92" w:rsidR="007A41B9" w:rsidRDefault="007A41B9" w:rsidP="007A41B9">
            <w:pPr>
              <w:keepNext/>
              <w:keepLines/>
              <w:spacing w:after="0"/>
              <w:jc w:val="center"/>
              <w:rPr>
                <w:ins w:id="85" w:author="Hsuanli Lin (林烜立)" w:date="2025-11-20T02:12:00Z"/>
                <w:rFonts w:ascii="Arial" w:hAnsi="Arial"/>
                <w:sz w:val="18"/>
              </w:rPr>
            </w:pPr>
            <w:ins w:id="86" w:author="Hsuanli Lin (林烜立)" w:date="2025-11-20T02:13:00Z">
              <w:r w:rsidRPr="007A41B9">
                <w:rPr>
                  <w:rFonts w:ascii="Arial" w:hAnsi="Arial"/>
                  <w:sz w:val="18"/>
                </w:rPr>
                <w:t>ms2560</w:t>
              </w:r>
            </w:ins>
          </w:p>
        </w:tc>
        <w:tc>
          <w:tcPr>
            <w:tcW w:w="2239" w:type="dxa"/>
            <w:gridSpan w:val="2"/>
            <w:tcBorders>
              <w:top w:val="single" w:sz="4" w:space="0" w:color="auto"/>
              <w:left w:val="single" w:sz="4" w:space="0" w:color="auto"/>
              <w:bottom w:val="single" w:sz="4" w:space="0" w:color="auto"/>
              <w:right w:val="single" w:sz="4" w:space="0" w:color="auto"/>
            </w:tcBorders>
          </w:tcPr>
          <w:p w14:paraId="6A8C4F3D" w14:textId="77777777" w:rsidR="007A41B9" w:rsidRDefault="007A41B9" w:rsidP="007A41B9">
            <w:pPr>
              <w:keepNext/>
              <w:keepLines/>
              <w:spacing w:after="0"/>
              <w:jc w:val="center"/>
              <w:rPr>
                <w:ins w:id="87" w:author="Hsuanli Lin (林烜立)" w:date="2025-11-20T02:12:00Z"/>
                <w:rFonts w:ascii="Arial" w:hAnsi="Arial"/>
                <w:sz w:val="18"/>
              </w:rPr>
            </w:pPr>
          </w:p>
        </w:tc>
      </w:tr>
      <w:tr w:rsidR="0021235F" w14:paraId="6BB8D596" w14:textId="77777777" w:rsidTr="0021235F">
        <w:trPr>
          <w:gridAfter w:val="1"/>
          <w:wAfter w:w="12" w:type="dxa"/>
          <w:trHeight w:val="151"/>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F7C9CB7" w14:textId="77777777" w:rsidR="0021235F" w:rsidRPr="007A41B9" w:rsidRDefault="0021235F">
            <w:pPr>
              <w:keepNext/>
              <w:keepLines/>
              <w:spacing w:after="0"/>
              <w:rPr>
                <w:rFonts w:ascii="Arial" w:hAnsi="Arial" w:cs="Arial"/>
                <w:sz w:val="18"/>
                <w:szCs w:val="18"/>
              </w:rPr>
            </w:pPr>
            <w:r w:rsidRPr="007A41B9">
              <w:rPr>
                <w:rFonts w:ascii="Arial" w:hAnsi="Arial" w:cs="Arial"/>
                <w:sz w:val="18"/>
                <w:szCs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2A94EBB1" w14:textId="77777777" w:rsidR="0021235F" w:rsidRDefault="0021235F">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E22A0F2" w14:textId="77777777" w:rsidR="0021235F" w:rsidRDefault="0021235F">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01852DDF" w14:textId="77777777" w:rsidR="0021235F" w:rsidRDefault="0021235F">
            <w:pPr>
              <w:keepNext/>
              <w:keepLines/>
              <w:spacing w:after="0"/>
              <w:jc w:val="center"/>
              <w:rPr>
                <w:rFonts w:ascii="Arial" w:hAnsi="Arial"/>
                <w:sz w:val="18"/>
              </w:rPr>
            </w:pPr>
            <w:r>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6D3D8233" w14:textId="77777777" w:rsidR="0021235F" w:rsidRDefault="0021235F">
            <w:pPr>
              <w:keepNext/>
              <w:keepLines/>
              <w:spacing w:after="0"/>
              <w:jc w:val="center"/>
              <w:rPr>
                <w:rFonts w:ascii="Arial" w:hAnsi="Arial"/>
                <w:sz w:val="18"/>
              </w:rPr>
            </w:pPr>
          </w:p>
        </w:tc>
      </w:tr>
      <w:tr w:rsidR="0021235F" w14:paraId="55A77F88"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2CE6D900" w14:textId="77777777" w:rsidR="0021235F" w:rsidRPr="007A41B9" w:rsidRDefault="0021235F">
            <w:pPr>
              <w:keepNext/>
              <w:keepLines/>
              <w:spacing w:after="0"/>
              <w:rPr>
                <w:rFonts w:ascii="Arial" w:hAnsi="Arial" w:cs="Arial"/>
                <w:sz w:val="18"/>
                <w:szCs w:val="18"/>
              </w:rPr>
            </w:pPr>
            <w:r w:rsidRPr="007A41B9">
              <w:rPr>
                <w:rFonts w:ascii="Arial" w:hAnsi="Arial" w:cs="Arial"/>
                <w:sz w:val="18"/>
                <w:szCs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2F1F9211" w14:textId="77777777" w:rsidR="0021235F" w:rsidRDefault="0021235F">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69337170" w14:textId="77777777" w:rsidR="0021235F" w:rsidRDefault="0021235F">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7593B8AA" w14:textId="77777777" w:rsidR="0021235F" w:rsidRDefault="0021235F">
            <w:pPr>
              <w:keepNext/>
              <w:keepLines/>
              <w:spacing w:after="0"/>
              <w:jc w:val="center"/>
              <w:rPr>
                <w:rFonts w:ascii="Arial" w:hAnsi="Arial"/>
                <w:sz w:val="18"/>
              </w:rPr>
            </w:pPr>
            <w:r>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3F204FF0" w14:textId="77777777" w:rsidR="0021235F" w:rsidRDefault="0021235F">
            <w:pPr>
              <w:keepNext/>
              <w:keepLines/>
              <w:spacing w:after="0"/>
              <w:jc w:val="center"/>
              <w:rPr>
                <w:rFonts w:ascii="Arial" w:hAnsi="Arial"/>
                <w:sz w:val="18"/>
              </w:rPr>
            </w:pPr>
          </w:p>
        </w:tc>
      </w:tr>
      <w:tr w:rsidR="0021235F" w14:paraId="773A93A9"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15D459FA" w14:textId="77777777" w:rsidR="0021235F" w:rsidRPr="007A41B9" w:rsidRDefault="0021235F">
            <w:pPr>
              <w:keepNext/>
              <w:keepLines/>
              <w:spacing w:after="0"/>
              <w:rPr>
                <w:rFonts w:ascii="Arial" w:hAnsi="Arial" w:cs="Arial"/>
                <w:sz w:val="18"/>
                <w:szCs w:val="18"/>
              </w:rPr>
            </w:pPr>
            <w:r w:rsidRPr="007A41B9">
              <w:rPr>
                <w:rFonts w:ascii="Arial" w:hAnsi="Arial" w:cs="Arial"/>
                <w:sz w:val="18"/>
                <w:szCs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0E8C8FEF" w14:textId="77777777" w:rsidR="0021235F" w:rsidRDefault="0021235F">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417A7B92" w14:textId="77777777" w:rsidR="0021235F" w:rsidRDefault="0021235F">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12E36F47" w14:textId="77777777" w:rsidR="0021235F" w:rsidRDefault="0021235F">
            <w:pPr>
              <w:keepNext/>
              <w:keepLines/>
              <w:spacing w:after="0"/>
              <w:jc w:val="center"/>
              <w:rPr>
                <w:rFonts w:ascii="Arial" w:hAnsi="Arial"/>
                <w:sz w:val="18"/>
              </w:rPr>
            </w:pPr>
            <w:r>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3A30A519" w14:textId="77777777" w:rsidR="0021235F" w:rsidRDefault="0021235F">
            <w:pPr>
              <w:keepNext/>
              <w:keepLines/>
              <w:spacing w:after="0"/>
              <w:jc w:val="center"/>
              <w:rPr>
                <w:rFonts w:ascii="Arial" w:hAnsi="Arial"/>
                <w:sz w:val="18"/>
              </w:rPr>
            </w:pPr>
          </w:p>
        </w:tc>
      </w:tr>
      <w:tr w:rsidR="0021235F" w14:paraId="18BFD460"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1D3FA399" w14:textId="77777777" w:rsidR="0021235F" w:rsidRPr="007A41B9" w:rsidRDefault="0021235F">
            <w:pPr>
              <w:keepNext/>
              <w:keepLines/>
              <w:spacing w:after="0"/>
              <w:rPr>
                <w:rFonts w:ascii="Arial" w:hAnsi="Arial" w:cs="Arial"/>
                <w:sz w:val="18"/>
                <w:szCs w:val="18"/>
              </w:rPr>
            </w:pPr>
            <w:r w:rsidRPr="007A41B9">
              <w:rPr>
                <w:rFonts w:ascii="Arial" w:hAnsi="Arial" w:cs="Arial"/>
                <w:sz w:val="18"/>
                <w:szCs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2D73D8F5" w14:textId="77777777" w:rsidR="0021235F" w:rsidRDefault="0021235F">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50570792" w14:textId="77777777" w:rsidR="0021235F" w:rsidRDefault="0021235F">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5CA3A57" w14:textId="77777777" w:rsidR="0021235F" w:rsidRDefault="0021235F">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2A2CEE54" w14:textId="77777777" w:rsidR="0021235F" w:rsidRDefault="0021235F">
            <w:pPr>
              <w:keepNext/>
              <w:keepLines/>
              <w:spacing w:after="0"/>
              <w:jc w:val="center"/>
              <w:rPr>
                <w:rFonts w:ascii="Arial" w:hAnsi="Arial"/>
                <w:sz w:val="18"/>
              </w:rPr>
            </w:pPr>
          </w:p>
        </w:tc>
      </w:tr>
      <w:tr w:rsidR="0021235F" w14:paraId="4F8D5210"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124321C6" w14:textId="77777777" w:rsidR="0021235F" w:rsidRPr="007A41B9" w:rsidRDefault="0021235F">
            <w:pPr>
              <w:keepNext/>
              <w:keepLines/>
              <w:spacing w:after="0"/>
              <w:rPr>
                <w:rFonts w:ascii="Arial" w:hAnsi="Arial" w:cs="Arial"/>
                <w:sz w:val="18"/>
                <w:szCs w:val="18"/>
              </w:rPr>
            </w:pPr>
            <w:r w:rsidRPr="007A41B9">
              <w:rPr>
                <w:rFonts w:ascii="Arial" w:hAnsi="Arial" w:cs="Arial"/>
                <w:sz w:val="18"/>
                <w:szCs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34735391" w14:textId="77777777" w:rsidR="0021235F" w:rsidRDefault="0021235F">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759A2B7" w14:textId="77777777" w:rsidR="0021235F" w:rsidRDefault="0021235F">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54C4136E" w14:textId="77777777" w:rsidR="0021235F" w:rsidRDefault="0021235F">
            <w:pPr>
              <w:keepNext/>
              <w:keepLines/>
              <w:spacing w:after="0"/>
              <w:jc w:val="center"/>
              <w:rPr>
                <w:rFonts w:ascii="Arial" w:hAnsi="Arial"/>
                <w:sz w:val="18"/>
              </w:rPr>
            </w:pPr>
            <w:r>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012A51B6" w14:textId="77777777" w:rsidR="0021235F" w:rsidRDefault="0021235F">
            <w:pPr>
              <w:keepNext/>
              <w:keepLines/>
              <w:spacing w:after="0"/>
              <w:jc w:val="center"/>
              <w:rPr>
                <w:rFonts w:ascii="Arial" w:hAnsi="Arial"/>
                <w:sz w:val="18"/>
              </w:rPr>
            </w:pPr>
          </w:p>
        </w:tc>
      </w:tr>
      <w:tr w:rsidR="007A41B9" w14:paraId="7AE09A39" w14:textId="77777777" w:rsidTr="002C6314">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hideMark/>
          </w:tcPr>
          <w:p w14:paraId="65DA568B" w14:textId="77777777" w:rsidR="007A41B9" w:rsidRPr="007A41B9" w:rsidRDefault="007A41B9" w:rsidP="007A41B9">
            <w:pPr>
              <w:keepNext/>
              <w:keepLines/>
              <w:spacing w:after="0"/>
              <w:rPr>
                <w:rFonts w:ascii="Arial" w:hAnsi="Arial" w:cs="Arial"/>
                <w:sz w:val="18"/>
                <w:szCs w:val="18"/>
              </w:rPr>
            </w:pPr>
            <w:r w:rsidRPr="007A41B9">
              <w:rPr>
                <w:rFonts w:ascii="Arial" w:hAnsi="Arial" w:cs="Arial"/>
                <w:sz w:val="18"/>
                <w:szCs w:val="18"/>
              </w:rPr>
              <w:t>numRepetitionsPerPreambleAttempt</w:t>
            </w:r>
          </w:p>
        </w:tc>
        <w:tc>
          <w:tcPr>
            <w:tcW w:w="1335" w:type="dxa"/>
            <w:tcBorders>
              <w:top w:val="single" w:sz="4" w:space="0" w:color="auto"/>
              <w:left w:val="single" w:sz="4" w:space="0" w:color="auto"/>
              <w:right w:val="single" w:sz="4" w:space="0" w:color="auto"/>
            </w:tcBorders>
          </w:tcPr>
          <w:p w14:paraId="7B920A53" w14:textId="5A92111B" w:rsidR="007A41B9" w:rsidRPr="007A41B9" w:rsidRDefault="007A41B9" w:rsidP="007A41B9">
            <w:pPr>
              <w:keepNext/>
              <w:keepLines/>
              <w:spacing w:after="0"/>
              <w:rPr>
                <w:rFonts w:ascii="Arial" w:hAnsi="Arial" w:cs="Arial"/>
                <w:sz w:val="18"/>
                <w:szCs w:val="18"/>
              </w:rPr>
            </w:pPr>
            <w:ins w:id="88" w:author="Hsuanli Lin (林烜立)" w:date="2025-11-20T02:17:00Z">
              <w:r w:rsidRPr="007A41B9">
                <w:rPr>
                  <w:rFonts w:ascii="Arial" w:hAnsi="Arial" w:cs="Arial"/>
                  <w:sz w:val="18"/>
                  <w:szCs w:val="18"/>
                </w:rPr>
                <w:t>Config. 1, 2</w:t>
              </w:r>
            </w:ins>
          </w:p>
        </w:tc>
        <w:tc>
          <w:tcPr>
            <w:tcW w:w="1273" w:type="dxa"/>
            <w:tcBorders>
              <w:top w:val="single" w:sz="4" w:space="0" w:color="auto"/>
              <w:left w:val="single" w:sz="4" w:space="0" w:color="auto"/>
              <w:bottom w:val="single" w:sz="4" w:space="0" w:color="auto"/>
              <w:right w:val="single" w:sz="4" w:space="0" w:color="auto"/>
            </w:tcBorders>
            <w:hideMark/>
          </w:tcPr>
          <w:p w14:paraId="2CA307A4" w14:textId="77777777" w:rsidR="007A41B9" w:rsidRDefault="007A41B9" w:rsidP="007A41B9">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0568F13A" w14:textId="77777777" w:rsidR="007A41B9" w:rsidRDefault="007A41B9" w:rsidP="007A41B9">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5FAFEF6" w14:textId="77777777" w:rsidR="007A41B9" w:rsidRDefault="007A41B9" w:rsidP="007A41B9">
            <w:pPr>
              <w:keepNext/>
              <w:keepLines/>
              <w:spacing w:after="0"/>
              <w:jc w:val="center"/>
              <w:rPr>
                <w:rFonts w:ascii="Arial" w:hAnsi="Arial"/>
                <w:sz w:val="18"/>
              </w:rPr>
            </w:pPr>
            <w:r>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2913E262" w14:textId="77777777" w:rsidR="007A41B9" w:rsidRDefault="007A41B9" w:rsidP="007A41B9">
            <w:pPr>
              <w:keepNext/>
              <w:keepLines/>
              <w:spacing w:after="0"/>
              <w:jc w:val="center"/>
              <w:rPr>
                <w:rFonts w:ascii="Arial" w:hAnsi="Arial"/>
                <w:sz w:val="18"/>
              </w:rPr>
            </w:pPr>
          </w:p>
        </w:tc>
      </w:tr>
      <w:tr w:rsidR="007A41B9" w14:paraId="0AD89097" w14:textId="77777777" w:rsidTr="002C6314">
        <w:trPr>
          <w:gridAfter w:val="1"/>
          <w:wAfter w:w="12" w:type="dxa"/>
          <w:cantSplit/>
          <w:trHeight w:val="157"/>
          <w:jc w:val="center"/>
          <w:ins w:id="89" w:author="Hsuanli Lin (林烜立)" w:date="2025-11-20T02:16:00Z"/>
        </w:trPr>
        <w:tc>
          <w:tcPr>
            <w:tcW w:w="1334" w:type="dxa"/>
            <w:vMerge/>
            <w:tcBorders>
              <w:left w:val="single" w:sz="4" w:space="0" w:color="auto"/>
              <w:bottom w:val="single" w:sz="4" w:space="0" w:color="auto"/>
              <w:right w:val="single" w:sz="4" w:space="0" w:color="auto"/>
            </w:tcBorders>
          </w:tcPr>
          <w:p w14:paraId="11663AD0" w14:textId="77777777" w:rsidR="007A41B9" w:rsidRPr="007A41B9" w:rsidRDefault="007A41B9" w:rsidP="007A41B9">
            <w:pPr>
              <w:keepNext/>
              <w:keepLines/>
              <w:spacing w:after="0"/>
              <w:rPr>
                <w:ins w:id="90" w:author="Hsuanli Lin (林烜立)" w:date="2025-11-20T02:16:00Z"/>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6CDE9EF9" w14:textId="30A72F6C" w:rsidR="007A41B9" w:rsidRPr="007A41B9" w:rsidRDefault="007A41B9" w:rsidP="007A41B9">
            <w:pPr>
              <w:keepNext/>
              <w:keepLines/>
              <w:spacing w:after="0"/>
              <w:rPr>
                <w:ins w:id="91" w:author="Hsuanli Lin (林烜立)" w:date="2025-11-20T02:16:00Z"/>
                <w:rFonts w:ascii="Arial" w:hAnsi="Arial" w:cs="Arial"/>
                <w:sz w:val="18"/>
                <w:szCs w:val="18"/>
                <w:highlight w:val="yellow"/>
              </w:rPr>
            </w:pPr>
            <w:ins w:id="92" w:author="Hsuanli Lin (林烜立)" w:date="2025-11-20T02:17:00Z">
              <w:r w:rsidRPr="007A41B9">
                <w:rPr>
                  <w:rFonts w:ascii="Arial" w:hAnsi="Arial" w:cs="Arial"/>
                  <w:sz w:val="18"/>
                  <w:szCs w:val="18"/>
                </w:rPr>
                <w:t>Config. 3</w:t>
              </w:r>
            </w:ins>
          </w:p>
        </w:tc>
        <w:tc>
          <w:tcPr>
            <w:tcW w:w="1273" w:type="dxa"/>
            <w:tcBorders>
              <w:top w:val="single" w:sz="4" w:space="0" w:color="auto"/>
              <w:left w:val="single" w:sz="4" w:space="0" w:color="auto"/>
              <w:bottom w:val="single" w:sz="4" w:space="0" w:color="auto"/>
              <w:right w:val="single" w:sz="4" w:space="0" w:color="auto"/>
            </w:tcBorders>
          </w:tcPr>
          <w:p w14:paraId="338596F7" w14:textId="09263520" w:rsidR="007A41B9" w:rsidRDefault="007A41B9" w:rsidP="007A41B9">
            <w:pPr>
              <w:keepNext/>
              <w:keepLines/>
              <w:spacing w:after="0"/>
              <w:jc w:val="center"/>
              <w:rPr>
                <w:ins w:id="93" w:author="Hsuanli Lin (林烜立)" w:date="2025-11-20T02:16:00Z"/>
                <w:rFonts w:ascii="Arial" w:hAnsi="Arial"/>
                <w:sz w:val="18"/>
              </w:rPr>
            </w:pPr>
            <w:ins w:id="94" w:author="Hsuanli Lin (林烜立)" w:date="2025-11-20T02:19:00Z">
              <w:r w:rsidRPr="007A41B9">
                <w:rPr>
                  <w:rFonts w:ascii="Arial" w:hAnsi="Arial"/>
                  <w:sz w:val="18"/>
                </w:rPr>
                <w:t>n4</w:t>
              </w:r>
            </w:ins>
          </w:p>
        </w:tc>
        <w:tc>
          <w:tcPr>
            <w:tcW w:w="1275" w:type="dxa"/>
            <w:tcBorders>
              <w:top w:val="single" w:sz="4" w:space="0" w:color="auto"/>
              <w:left w:val="single" w:sz="4" w:space="0" w:color="auto"/>
              <w:bottom w:val="single" w:sz="4" w:space="0" w:color="auto"/>
              <w:right w:val="single" w:sz="4" w:space="0" w:color="auto"/>
            </w:tcBorders>
          </w:tcPr>
          <w:p w14:paraId="26FD59C6" w14:textId="147DB51B" w:rsidR="007A41B9" w:rsidRDefault="007A41B9" w:rsidP="007A41B9">
            <w:pPr>
              <w:keepNext/>
              <w:keepLines/>
              <w:spacing w:after="0"/>
              <w:jc w:val="center"/>
              <w:rPr>
                <w:ins w:id="95" w:author="Hsuanli Lin (林烜立)" w:date="2025-11-20T02:16:00Z"/>
                <w:rFonts w:ascii="Arial" w:hAnsi="Arial"/>
                <w:sz w:val="18"/>
              </w:rPr>
            </w:pPr>
            <w:ins w:id="96" w:author="Hsuanli Lin (林烜立)" w:date="2025-11-20T02:19:00Z">
              <w:r w:rsidRPr="007A41B9">
                <w:rPr>
                  <w:rFonts w:ascii="Arial" w:hAnsi="Arial"/>
                  <w:sz w:val="18"/>
                </w:rPr>
                <w:t>n8</w:t>
              </w:r>
            </w:ins>
          </w:p>
        </w:tc>
        <w:tc>
          <w:tcPr>
            <w:tcW w:w="1276" w:type="dxa"/>
            <w:tcBorders>
              <w:top w:val="single" w:sz="4" w:space="0" w:color="auto"/>
              <w:left w:val="single" w:sz="4" w:space="0" w:color="auto"/>
              <w:bottom w:val="single" w:sz="4" w:space="0" w:color="auto"/>
              <w:right w:val="single" w:sz="4" w:space="0" w:color="auto"/>
            </w:tcBorders>
          </w:tcPr>
          <w:p w14:paraId="6069C4D0" w14:textId="1935ECAB" w:rsidR="007A41B9" w:rsidRDefault="007A41B9" w:rsidP="007A41B9">
            <w:pPr>
              <w:keepNext/>
              <w:keepLines/>
              <w:spacing w:after="0"/>
              <w:jc w:val="center"/>
              <w:rPr>
                <w:ins w:id="97" w:author="Hsuanli Lin (林烜立)" w:date="2025-11-20T02:16:00Z"/>
                <w:rFonts w:ascii="Arial" w:hAnsi="Arial"/>
                <w:sz w:val="18"/>
              </w:rPr>
            </w:pPr>
            <w:ins w:id="98" w:author="Hsuanli Lin (林烜立)" w:date="2025-11-20T02:19:00Z">
              <w:r w:rsidRPr="007A41B9">
                <w:rPr>
                  <w:rFonts w:ascii="Arial" w:hAnsi="Arial"/>
                  <w:sz w:val="18"/>
                </w:rPr>
                <w:t>n16</w:t>
              </w:r>
            </w:ins>
          </w:p>
        </w:tc>
        <w:tc>
          <w:tcPr>
            <w:tcW w:w="2239" w:type="dxa"/>
            <w:gridSpan w:val="2"/>
            <w:tcBorders>
              <w:top w:val="single" w:sz="4" w:space="0" w:color="auto"/>
              <w:left w:val="single" w:sz="4" w:space="0" w:color="auto"/>
              <w:bottom w:val="single" w:sz="4" w:space="0" w:color="auto"/>
              <w:right w:val="single" w:sz="4" w:space="0" w:color="auto"/>
            </w:tcBorders>
          </w:tcPr>
          <w:p w14:paraId="54B04F21" w14:textId="77777777" w:rsidR="007A41B9" w:rsidRDefault="007A41B9" w:rsidP="007A41B9">
            <w:pPr>
              <w:keepNext/>
              <w:keepLines/>
              <w:spacing w:after="0"/>
              <w:jc w:val="center"/>
              <w:rPr>
                <w:ins w:id="99" w:author="Hsuanli Lin (林烜立)" w:date="2025-11-20T02:16:00Z"/>
                <w:rFonts w:ascii="Arial" w:hAnsi="Arial"/>
                <w:sz w:val="18"/>
              </w:rPr>
            </w:pPr>
          </w:p>
        </w:tc>
      </w:tr>
      <w:tr w:rsidR="007A41B9" w14:paraId="09EC52A8" w14:textId="77777777" w:rsidTr="006B01BD">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hideMark/>
          </w:tcPr>
          <w:p w14:paraId="0FA70675" w14:textId="77777777" w:rsidR="007A41B9" w:rsidRPr="007A41B9" w:rsidRDefault="007A41B9" w:rsidP="007A41B9">
            <w:pPr>
              <w:keepNext/>
              <w:keepLines/>
              <w:spacing w:after="0"/>
              <w:rPr>
                <w:rFonts w:ascii="Arial" w:hAnsi="Arial" w:cs="Arial"/>
                <w:sz w:val="18"/>
                <w:szCs w:val="18"/>
              </w:rPr>
            </w:pPr>
            <w:r w:rsidRPr="007A41B9">
              <w:rPr>
                <w:rFonts w:ascii="Arial" w:hAnsi="Arial" w:cs="Arial"/>
                <w:sz w:val="18"/>
                <w:szCs w:val="18"/>
              </w:rPr>
              <w:t>npdcch-NumRepetitions-RA</w:t>
            </w:r>
          </w:p>
        </w:tc>
        <w:tc>
          <w:tcPr>
            <w:tcW w:w="1335" w:type="dxa"/>
            <w:tcBorders>
              <w:top w:val="single" w:sz="4" w:space="0" w:color="auto"/>
              <w:left w:val="single" w:sz="4" w:space="0" w:color="auto"/>
              <w:right w:val="single" w:sz="4" w:space="0" w:color="auto"/>
            </w:tcBorders>
          </w:tcPr>
          <w:p w14:paraId="158967A2" w14:textId="38BE1620" w:rsidR="007A41B9" w:rsidRPr="007A41B9" w:rsidRDefault="007A41B9" w:rsidP="007A41B9">
            <w:pPr>
              <w:keepNext/>
              <w:keepLines/>
              <w:spacing w:after="0"/>
              <w:rPr>
                <w:rFonts w:ascii="Arial" w:hAnsi="Arial" w:cs="Arial"/>
                <w:sz w:val="18"/>
                <w:szCs w:val="18"/>
                <w:highlight w:val="yellow"/>
              </w:rPr>
            </w:pPr>
            <w:ins w:id="100" w:author="Hsuanli Lin (林烜立)" w:date="2025-11-20T02:17:00Z">
              <w:r w:rsidRPr="007A41B9">
                <w:rPr>
                  <w:rFonts w:ascii="Arial" w:hAnsi="Arial" w:cs="Arial"/>
                  <w:sz w:val="18"/>
                  <w:szCs w:val="18"/>
                </w:rPr>
                <w:t>Config. 1, 2</w:t>
              </w:r>
            </w:ins>
          </w:p>
        </w:tc>
        <w:tc>
          <w:tcPr>
            <w:tcW w:w="1273" w:type="dxa"/>
            <w:tcBorders>
              <w:top w:val="single" w:sz="4" w:space="0" w:color="auto"/>
              <w:left w:val="single" w:sz="4" w:space="0" w:color="auto"/>
              <w:bottom w:val="single" w:sz="4" w:space="0" w:color="auto"/>
              <w:right w:val="single" w:sz="4" w:space="0" w:color="auto"/>
            </w:tcBorders>
            <w:hideMark/>
          </w:tcPr>
          <w:p w14:paraId="53596D1E" w14:textId="77777777" w:rsidR="007A41B9" w:rsidRDefault="007A41B9" w:rsidP="007A41B9">
            <w:pPr>
              <w:keepNext/>
              <w:keepLines/>
              <w:spacing w:after="0"/>
              <w:jc w:val="center"/>
              <w:rPr>
                <w:rFonts w:ascii="Arial" w:hAnsi="Arial"/>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28BC0BBD" w14:textId="77777777" w:rsidR="007A41B9" w:rsidRDefault="007A41B9" w:rsidP="007A41B9">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11B2475" w14:textId="77777777" w:rsidR="007A41B9" w:rsidRDefault="007A41B9" w:rsidP="007A41B9">
            <w:pPr>
              <w:keepNext/>
              <w:keepLines/>
              <w:spacing w:after="0"/>
              <w:jc w:val="center"/>
              <w:rPr>
                <w:rFonts w:ascii="Arial" w:hAnsi="Arial"/>
                <w:sz w:val="18"/>
              </w:rPr>
            </w:pPr>
            <w:r>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19526B55" w14:textId="77777777" w:rsidR="007A41B9" w:rsidRDefault="007A41B9" w:rsidP="007A41B9">
            <w:pPr>
              <w:keepNext/>
              <w:keepLines/>
              <w:spacing w:after="0"/>
              <w:jc w:val="center"/>
              <w:rPr>
                <w:rFonts w:ascii="Arial" w:hAnsi="Arial"/>
                <w:sz w:val="18"/>
              </w:rPr>
            </w:pPr>
          </w:p>
        </w:tc>
      </w:tr>
      <w:tr w:rsidR="007A41B9" w14:paraId="4F4F766D" w14:textId="77777777" w:rsidTr="006B01BD">
        <w:trPr>
          <w:gridAfter w:val="1"/>
          <w:wAfter w:w="12" w:type="dxa"/>
          <w:cantSplit/>
          <w:trHeight w:val="157"/>
          <w:jc w:val="center"/>
          <w:ins w:id="101" w:author="Hsuanli Lin (林烜立)" w:date="2025-11-20T02:16:00Z"/>
        </w:trPr>
        <w:tc>
          <w:tcPr>
            <w:tcW w:w="1334" w:type="dxa"/>
            <w:vMerge/>
            <w:tcBorders>
              <w:left w:val="single" w:sz="4" w:space="0" w:color="auto"/>
              <w:bottom w:val="single" w:sz="4" w:space="0" w:color="auto"/>
              <w:right w:val="single" w:sz="4" w:space="0" w:color="auto"/>
            </w:tcBorders>
          </w:tcPr>
          <w:p w14:paraId="188913B6" w14:textId="77777777" w:rsidR="007A41B9" w:rsidRPr="007A41B9" w:rsidRDefault="007A41B9" w:rsidP="007A41B9">
            <w:pPr>
              <w:keepNext/>
              <w:keepLines/>
              <w:spacing w:after="0"/>
              <w:rPr>
                <w:ins w:id="102" w:author="Hsuanli Lin (林烜立)" w:date="2025-11-20T02:16:00Z"/>
                <w:rFonts w:ascii="Arial" w:hAnsi="Arial" w:cs="Arial"/>
                <w:sz w:val="18"/>
                <w:szCs w:val="18"/>
              </w:rPr>
            </w:pPr>
          </w:p>
        </w:tc>
        <w:tc>
          <w:tcPr>
            <w:tcW w:w="1335" w:type="dxa"/>
            <w:tcBorders>
              <w:left w:val="single" w:sz="4" w:space="0" w:color="auto"/>
              <w:bottom w:val="single" w:sz="4" w:space="0" w:color="auto"/>
              <w:right w:val="single" w:sz="4" w:space="0" w:color="auto"/>
            </w:tcBorders>
          </w:tcPr>
          <w:p w14:paraId="22C38731" w14:textId="6F639F6A" w:rsidR="007A41B9" w:rsidRPr="007A41B9" w:rsidRDefault="007A41B9" w:rsidP="007A41B9">
            <w:pPr>
              <w:keepNext/>
              <w:keepLines/>
              <w:spacing w:after="0"/>
              <w:rPr>
                <w:ins w:id="103" w:author="Hsuanli Lin (林烜立)" w:date="2025-11-20T02:16:00Z"/>
                <w:rFonts w:ascii="Arial" w:hAnsi="Arial" w:cs="Arial"/>
                <w:sz w:val="18"/>
                <w:szCs w:val="18"/>
                <w:highlight w:val="yellow"/>
              </w:rPr>
            </w:pPr>
            <w:ins w:id="104" w:author="Hsuanli Lin (林烜立)" w:date="2025-11-20T02:17:00Z">
              <w:r w:rsidRPr="007A41B9">
                <w:rPr>
                  <w:rFonts w:ascii="Arial" w:hAnsi="Arial" w:cs="Arial"/>
                  <w:sz w:val="18"/>
                  <w:szCs w:val="18"/>
                </w:rPr>
                <w:t>Config. 3</w:t>
              </w:r>
            </w:ins>
          </w:p>
        </w:tc>
        <w:tc>
          <w:tcPr>
            <w:tcW w:w="1273" w:type="dxa"/>
            <w:tcBorders>
              <w:top w:val="single" w:sz="4" w:space="0" w:color="auto"/>
              <w:left w:val="single" w:sz="4" w:space="0" w:color="auto"/>
              <w:bottom w:val="single" w:sz="4" w:space="0" w:color="auto"/>
              <w:right w:val="single" w:sz="4" w:space="0" w:color="auto"/>
            </w:tcBorders>
          </w:tcPr>
          <w:p w14:paraId="42262B55" w14:textId="114EE580" w:rsidR="007A41B9" w:rsidRDefault="007A41B9" w:rsidP="007A41B9">
            <w:pPr>
              <w:keepNext/>
              <w:keepLines/>
              <w:spacing w:after="0"/>
              <w:jc w:val="center"/>
              <w:rPr>
                <w:ins w:id="105" w:author="Hsuanli Lin (林烜立)" w:date="2025-11-20T02:16:00Z"/>
                <w:rFonts w:ascii="Arial" w:hAnsi="Arial"/>
                <w:sz w:val="18"/>
                <w:lang w:val="sv-SE"/>
              </w:rPr>
            </w:pPr>
            <w:ins w:id="106" w:author="Hsuanli Lin (林烜立)" w:date="2025-11-20T02:19:00Z">
              <w:r w:rsidRPr="00280413">
                <w:t>r4</w:t>
              </w:r>
            </w:ins>
          </w:p>
        </w:tc>
        <w:tc>
          <w:tcPr>
            <w:tcW w:w="1275" w:type="dxa"/>
            <w:tcBorders>
              <w:top w:val="single" w:sz="4" w:space="0" w:color="auto"/>
              <w:left w:val="single" w:sz="4" w:space="0" w:color="auto"/>
              <w:bottom w:val="single" w:sz="4" w:space="0" w:color="auto"/>
              <w:right w:val="single" w:sz="4" w:space="0" w:color="auto"/>
            </w:tcBorders>
          </w:tcPr>
          <w:p w14:paraId="4D592F20" w14:textId="39E2DA8F" w:rsidR="007A41B9" w:rsidRDefault="007A41B9" w:rsidP="007A41B9">
            <w:pPr>
              <w:keepNext/>
              <w:keepLines/>
              <w:spacing w:after="0"/>
              <w:jc w:val="center"/>
              <w:rPr>
                <w:ins w:id="107" w:author="Hsuanli Lin (林烜立)" w:date="2025-11-20T02:16:00Z"/>
                <w:rFonts w:ascii="Arial" w:hAnsi="Arial"/>
                <w:sz w:val="18"/>
              </w:rPr>
            </w:pPr>
            <w:ins w:id="108" w:author="Hsuanli Lin (林烜立)" w:date="2025-11-20T02:19:00Z">
              <w:r>
                <w:t>r8</w:t>
              </w:r>
            </w:ins>
          </w:p>
        </w:tc>
        <w:tc>
          <w:tcPr>
            <w:tcW w:w="1276" w:type="dxa"/>
            <w:tcBorders>
              <w:top w:val="single" w:sz="4" w:space="0" w:color="auto"/>
              <w:left w:val="single" w:sz="4" w:space="0" w:color="auto"/>
              <w:bottom w:val="single" w:sz="4" w:space="0" w:color="auto"/>
              <w:right w:val="single" w:sz="4" w:space="0" w:color="auto"/>
            </w:tcBorders>
          </w:tcPr>
          <w:p w14:paraId="7171B0E5" w14:textId="4CA9B530" w:rsidR="007A41B9" w:rsidRDefault="007A41B9" w:rsidP="007A41B9">
            <w:pPr>
              <w:keepNext/>
              <w:keepLines/>
              <w:spacing w:after="0"/>
              <w:jc w:val="center"/>
              <w:rPr>
                <w:ins w:id="109" w:author="Hsuanli Lin (林烜立)" w:date="2025-11-20T02:16:00Z"/>
                <w:rFonts w:ascii="Arial" w:hAnsi="Arial"/>
                <w:sz w:val="18"/>
              </w:rPr>
            </w:pPr>
            <w:ins w:id="110" w:author="Hsuanli Lin (林烜立)" w:date="2025-11-20T02:19:00Z">
              <w:r w:rsidRPr="00280413">
                <w:t>r1</w:t>
              </w:r>
              <w:r>
                <w:t>6</w:t>
              </w:r>
            </w:ins>
          </w:p>
        </w:tc>
        <w:tc>
          <w:tcPr>
            <w:tcW w:w="2239" w:type="dxa"/>
            <w:gridSpan w:val="2"/>
            <w:tcBorders>
              <w:top w:val="single" w:sz="4" w:space="0" w:color="auto"/>
              <w:left w:val="single" w:sz="4" w:space="0" w:color="auto"/>
              <w:bottom w:val="single" w:sz="4" w:space="0" w:color="auto"/>
              <w:right w:val="single" w:sz="4" w:space="0" w:color="auto"/>
            </w:tcBorders>
          </w:tcPr>
          <w:p w14:paraId="319C2BF7" w14:textId="77777777" w:rsidR="007A41B9" w:rsidRDefault="007A41B9" w:rsidP="007A41B9">
            <w:pPr>
              <w:keepNext/>
              <w:keepLines/>
              <w:spacing w:after="0"/>
              <w:jc w:val="center"/>
              <w:rPr>
                <w:ins w:id="111" w:author="Hsuanli Lin (林烜立)" w:date="2025-11-20T02:16:00Z"/>
                <w:rFonts w:ascii="Arial" w:hAnsi="Arial"/>
                <w:sz w:val="18"/>
              </w:rPr>
            </w:pPr>
          </w:p>
        </w:tc>
      </w:tr>
      <w:tr w:rsidR="007A41B9" w14:paraId="0A38BEEF" w14:textId="77777777" w:rsidTr="00896F49">
        <w:trPr>
          <w:gridAfter w:val="1"/>
          <w:wAfter w:w="12" w:type="dxa"/>
          <w:cantSplit/>
          <w:trHeight w:val="157"/>
          <w:jc w:val="center"/>
        </w:trPr>
        <w:tc>
          <w:tcPr>
            <w:tcW w:w="1334" w:type="dxa"/>
            <w:vMerge w:val="restart"/>
            <w:tcBorders>
              <w:top w:val="single" w:sz="4" w:space="0" w:color="auto"/>
              <w:left w:val="single" w:sz="4" w:space="0" w:color="auto"/>
              <w:right w:val="single" w:sz="4" w:space="0" w:color="auto"/>
            </w:tcBorders>
            <w:hideMark/>
          </w:tcPr>
          <w:p w14:paraId="678F3AF8" w14:textId="77777777" w:rsidR="007A41B9" w:rsidRPr="007A41B9" w:rsidRDefault="007A41B9" w:rsidP="007A41B9">
            <w:pPr>
              <w:keepNext/>
              <w:keepLines/>
              <w:spacing w:after="0"/>
              <w:rPr>
                <w:rFonts w:ascii="Arial" w:hAnsi="Arial"/>
                <w:sz w:val="18"/>
              </w:rPr>
            </w:pPr>
            <w:r w:rsidRPr="007A41B9">
              <w:rPr>
                <w:rFonts w:ascii="Arial" w:hAnsi="Arial"/>
                <w:sz w:val="18"/>
              </w:rPr>
              <w:t>npdcch-StartSF-CSS-RA</w:t>
            </w:r>
          </w:p>
        </w:tc>
        <w:tc>
          <w:tcPr>
            <w:tcW w:w="1335" w:type="dxa"/>
            <w:tcBorders>
              <w:top w:val="single" w:sz="4" w:space="0" w:color="auto"/>
              <w:left w:val="single" w:sz="4" w:space="0" w:color="auto"/>
              <w:right w:val="single" w:sz="4" w:space="0" w:color="auto"/>
            </w:tcBorders>
          </w:tcPr>
          <w:p w14:paraId="4A2BA20A" w14:textId="7D7192E0" w:rsidR="007A41B9" w:rsidRPr="007A41B9" w:rsidRDefault="007A41B9" w:rsidP="007A41B9">
            <w:pPr>
              <w:keepNext/>
              <w:keepLines/>
              <w:spacing w:after="0"/>
              <w:rPr>
                <w:rFonts w:ascii="Arial" w:hAnsi="Arial" w:cs="Arial"/>
                <w:sz w:val="18"/>
                <w:szCs w:val="18"/>
                <w:highlight w:val="yellow"/>
              </w:rPr>
            </w:pPr>
            <w:ins w:id="112" w:author="Hsuanli Lin (林烜立)" w:date="2025-11-20T02:20:00Z">
              <w:r w:rsidRPr="007A41B9">
                <w:rPr>
                  <w:rFonts w:ascii="Arial" w:hAnsi="Arial" w:cs="Arial"/>
                  <w:sz w:val="18"/>
                  <w:szCs w:val="18"/>
                </w:rPr>
                <w:t>Config. 1, 2</w:t>
              </w:r>
            </w:ins>
          </w:p>
        </w:tc>
        <w:tc>
          <w:tcPr>
            <w:tcW w:w="1273" w:type="dxa"/>
            <w:tcBorders>
              <w:top w:val="single" w:sz="4" w:space="0" w:color="auto"/>
              <w:left w:val="single" w:sz="4" w:space="0" w:color="auto"/>
              <w:bottom w:val="single" w:sz="4" w:space="0" w:color="auto"/>
              <w:right w:val="single" w:sz="4" w:space="0" w:color="auto"/>
            </w:tcBorders>
            <w:hideMark/>
          </w:tcPr>
          <w:p w14:paraId="06F43D84" w14:textId="77777777" w:rsidR="007A41B9" w:rsidRDefault="007A41B9" w:rsidP="007A41B9">
            <w:pPr>
              <w:keepNext/>
              <w:keepLines/>
              <w:spacing w:after="0"/>
              <w:jc w:val="center"/>
              <w:rPr>
                <w:rFonts w:ascii="Arial" w:hAnsi="Arial"/>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2E8A94C" w14:textId="77777777" w:rsidR="007A41B9" w:rsidRDefault="007A41B9" w:rsidP="007A41B9">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12B3B93B" w14:textId="77777777" w:rsidR="007A41B9" w:rsidRDefault="007A41B9" w:rsidP="007A41B9">
            <w:pPr>
              <w:keepNext/>
              <w:keepLines/>
              <w:spacing w:after="0"/>
              <w:jc w:val="center"/>
              <w:rPr>
                <w:rFonts w:ascii="Arial" w:hAnsi="Arial"/>
                <w:sz w:val="18"/>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3D5C023" w14:textId="77777777" w:rsidR="007A41B9" w:rsidRDefault="007A41B9" w:rsidP="007A41B9">
            <w:pPr>
              <w:keepNext/>
              <w:keepLines/>
              <w:spacing w:after="0"/>
              <w:jc w:val="center"/>
              <w:rPr>
                <w:rFonts w:ascii="Arial" w:hAnsi="Arial"/>
                <w:sz w:val="18"/>
              </w:rPr>
            </w:pPr>
          </w:p>
        </w:tc>
      </w:tr>
      <w:tr w:rsidR="007A41B9" w14:paraId="6B452636" w14:textId="77777777" w:rsidTr="00896F49">
        <w:trPr>
          <w:gridAfter w:val="1"/>
          <w:wAfter w:w="12" w:type="dxa"/>
          <w:cantSplit/>
          <w:trHeight w:val="157"/>
          <w:jc w:val="center"/>
          <w:ins w:id="113" w:author="Hsuanli Lin (林烜立)" w:date="2025-11-20T02:20:00Z"/>
        </w:trPr>
        <w:tc>
          <w:tcPr>
            <w:tcW w:w="1334" w:type="dxa"/>
            <w:vMerge/>
            <w:tcBorders>
              <w:left w:val="single" w:sz="4" w:space="0" w:color="auto"/>
              <w:bottom w:val="single" w:sz="4" w:space="0" w:color="auto"/>
              <w:right w:val="single" w:sz="4" w:space="0" w:color="auto"/>
            </w:tcBorders>
          </w:tcPr>
          <w:p w14:paraId="236D7C6C" w14:textId="77777777" w:rsidR="007A41B9" w:rsidRPr="007A41B9" w:rsidRDefault="007A41B9" w:rsidP="007A41B9">
            <w:pPr>
              <w:keepNext/>
              <w:keepLines/>
              <w:spacing w:after="0"/>
              <w:rPr>
                <w:ins w:id="114" w:author="Hsuanli Lin (林烜立)" w:date="2025-11-20T02:20:00Z"/>
                <w:rFonts w:ascii="Arial" w:hAnsi="Arial"/>
                <w:sz w:val="18"/>
              </w:rPr>
            </w:pPr>
          </w:p>
        </w:tc>
        <w:tc>
          <w:tcPr>
            <w:tcW w:w="1335" w:type="dxa"/>
            <w:tcBorders>
              <w:left w:val="single" w:sz="4" w:space="0" w:color="auto"/>
              <w:bottom w:val="single" w:sz="4" w:space="0" w:color="auto"/>
              <w:right w:val="single" w:sz="4" w:space="0" w:color="auto"/>
            </w:tcBorders>
          </w:tcPr>
          <w:p w14:paraId="4D50F682" w14:textId="091C8EB1" w:rsidR="007A41B9" w:rsidRPr="007A41B9" w:rsidRDefault="007A41B9" w:rsidP="007A41B9">
            <w:pPr>
              <w:keepNext/>
              <w:keepLines/>
              <w:spacing w:after="0"/>
              <w:rPr>
                <w:ins w:id="115" w:author="Hsuanli Lin (林烜立)" w:date="2025-11-20T02:20:00Z"/>
                <w:rFonts w:ascii="Arial" w:hAnsi="Arial" w:cs="Arial"/>
                <w:sz w:val="18"/>
                <w:szCs w:val="18"/>
                <w:highlight w:val="yellow"/>
              </w:rPr>
            </w:pPr>
            <w:ins w:id="116" w:author="Hsuanli Lin (林烜立)" w:date="2025-11-20T02:20:00Z">
              <w:r w:rsidRPr="007A41B9">
                <w:rPr>
                  <w:rFonts w:ascii="Arial" w:hAnsi="Arial" w:cs="Arial"/>
                  <w:sz w:val="18"/>
                  <w:szCs w:val="18"/>
                </w:rPr>
                <w:t>Config. 3</w:t>
              </w:r>
            </w:ins>
          </w:p>
        </w:tc>
        <w:tc>
          <w:tcPr>
            <w:tcW w:w="1273" w:type="dxa"/>
            <w:tcBorders>
              <w:top w:val="single" w:sz="4" w:space="0" w:color="auto"/>
              <w:left w:val="single" w:sz="4" w:space="0" w:color="auto"/>
              <w:bottom w:val="single" w:sz="4" w:space="0" w:color="auto"/>
              <w:right w:val="single" w:sz="4" w:space="0" w:color="auto"/>
            </w:tcBorders>
          </w:tcPr>
          <w:p w14:paraId="360DBAB6" w14:textId="7DE46D3D" w:rsidR="007A41B9" w:rsidRPr="007A41B9" w:rsidRDefault="007A41B9" w:rsidP="007A41B9">
            <w:pPr>
              <w:keepNext/>
              <w:keepLines/>
              <w:spacing w:after="0"/>
              <w:jc w:val="center"/>
              <w:rPr>
                <w:ins w:id="117" w:author="Hsuanli Lin (林烜立)" w:date="2025-11-20T02:20:00Z"/>
                <w:rFonts w:ascii="Arial" w:hAnsi="Arial" w:cs="Arial"/>
                <w:sz w:val="18"/>
                <w:szCs w:val="18"/>
                <w:lang w:val="sv-SE"/>
              </w:rPr>
            </w:pPr>
            <w:ins w:id="118" w:author="Hsuanli Lin (林烜立)" w:date="2025-11-20T02:21:00Z">
              <w:r w:rsidRPr="007A41B9">
                <w:rPr>
                  <w:rFonts w:ascii="Arial" w:hAnsi="Arial" w:cs="Arial"/>
                  <w:sz w:val="18"/>
                  <w:szCs w:val="18"/>
                </w:rPr>
                <w:t>v16</w:t>
              </w:r>
            </w:ins>
          </w:p>
        </w:tc>
        <w:tc>
          <w:tcPr>
            <w:tcW w:w="1275" w:type="dxa"/>
            <w:tcBorders>
              <w:top w:val="single" w:sz="4" w:space="0" w:color="auto"/>
              <w:left w:val="single" w:sz="4" w:space="0" w:color="auto"/>
              <w:bottom w:val="single" w:sz="4" w:space="0" w:color="auto"/>
              <w:right w:val="single" w:sz="4" w:space="0" w:color="auto"/>
            </w:tcBorders>
          </w:tcPr>
          <w:p w14:paraId="47C097A8" w14:textId="3F3FBB57" w:rsidR="007A41B9" w:rsidRPr="007A41B9" w:rsidRDefault="007A41B9" w:rsidP="007A41B9">
            <w:pPr>
              <w:keepNext/>
              <w:keepLines/>
              <w:spacing w:after="0"/>
              <w:jc w:val="center"/>
              <w:rPr>
                <w:ins w:id="119" w:author="Hsuanli Lin (林烜立)" w:date="2025-11-20T02:20:00Z"/>
                <w:rFonts w:ascii="Arial" w:hAnsi="Arial" w:cs="Arial"/>
                <w:sz w:val="18"/>
                <w:szCs w:val="18"/>
                <w:lang w:val="sv-SE"/>
              </w:rPr>
            </w:pPr>
            <w:ins w:id="120" w:author="Hsuanli Lin (林烜立)" w:date="2025-11-20T02:21:00Z">
              <w:r w:rsidRPr="007A41B9">
                <w:rPr>
                  <w:rFonts w:ascii="Arial" w:hAnsi="Arial" w:cs="Arial"/>
                  <w:sz w:val="18"/>
                  <w:szCs w:val="18"/>
                </w:rPr>
                <w:t>v48</w:t>
              </w:r>
            </w:ins>
          </w:p>
        </w:tc>
        <w:tc>
          <w:tcPr>
            <w:tcW w:w="1276" w:type="dxa"/>
            <w:tcBorders>
              <w:top w:val="single" w:sz="4" w:space="0" w:color="auto"/>
              <w:left w:val="single" w:sz="4" w:space="0" w:color="auto"/>
              <w:bottom w:val="single" w:sz="4" w:space="0" w:color="auto"/>
              <w:right w:val="single" w:sz="4" w:space="0" w:color="auto"/>
            </w:tcBorders>
          </w:tcPr>
          <w:p w14:paraId="4286E312" w14:textId="0B02CDF4" w:rsidR="007A41B9" w:rsidRPr="007A41B9" w:rsidRDefault="007A41B9" w:rsidP="007A41B9">
            <w:pPr>
              <w:keepNext/>
              <w:keepLines/>
              <w:spacing w:after="0"/>
              <w:jc w:val="center"/>
              <w:rPr>
                <w:ins w:id="121" w:author="Hsuanli Lin (林烜立)" w:date="2025-11-20T02:20:00Z"/>
                <w:rFonts w:ascii="Arial" w:hAnsi="Arial" w:cs="Arial"/>
                <w:sz w:val="18"/>
                <w:szCs w:val="18"/>
                <w:lang w:val="sv-SE"/>
              </w:rPr>
            </w:pPr>
            <w:ins w:id="122" w:author="Hsuanli Lin (林烜立)" w:date="2025-11-20T02:21:00Z">
              <w:r w:rsidRPr="007A41B9">
                <w:rPr>
                  <w:rFonts w:ascii="Arial" w:hAnsi="Arial" w:cs="Arial"/>
                  <w:sz w:val="18"/>
                  <w:szCs w:val="18"/>
                </w:rPr>
                <w:t>v64</w:t>
              </w:r>
            </w:ins>
          </w:p>
        </w:tc>
        <w:tc>
          <w:tcPr>
            <w:tcW w:w="2239" w:type="dxa"/>
            <w:gridSpan w:val="2"/>
            <w:tcBorders>
              <w:top w:val="single" w:sz="4" w:space="0" w:color="auto"/>
              <w:left w:val="single" w:sz="4" w:space="0" w:color="auto"/>
              <w:bottom w:val="single" w:sz="4" w:space="0" w:color="auto"/>
              <w:right w:val="single" w:sz="4" w:space="0" w:color="auto"/>
            </w:tcBorders>
          </w:tcPr>
          <w:p w14:paraId="4BC1F79D" w14:textId="77777777" w:rsidR="007A41B9" w:rsidRDefault="007A41B9" w:rsidP="007A41B9">
            <w:pPr>
              <w:keepNext/>
              <w:keepLines/>
              <w:spacing w:after="0"/>
              <w:jc w:val="center"/>
              <w:rPr>
                <w:ins w:id="123" w:author="Hsuanli Lin (林烜立)" w:date="2025-11-20T02:20:00Z"/>
                <w:rFonts w:ascii="Arial" w:hAnsi="Arial"/>
                <w:sz w:val="18"/>
              </w:rPr>
            </w:pPr>
          </w:p>
        </w:tc>
      </w:tr>
      <w:tr w:rsidR="0021235F" w14:paraId="1760D94B"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E017D7D" w14:textId="77777777" w:rsidR="0021235F" w:rsidRPr="007A41B9" w:rsidRDefault="0021235F">
            <w:pPr>
              <w:keepNext/>
              <w:keepLines/>
              <w:spacing w:after="0"/>
              <w:rPr>
                <w:rFonts w:ascii="Arial" w:hAnsi="Arial"/>
                <w:sz w:val="18"/>
              </w:rPr>
            </w:pPr>
            <w:r w:rsidRPr="007A41B9">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5A37F3C2" w14:textId="77777777" w:rsidR="0021235F" w:rsidRDefault="0021235F">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F8F4107" w14:textId="77777777" w:rsidR="0021235F" w:rsidRDefault="0021235F">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BE846F" w14:textId="77777777" w:rsidR="0021235F" w:rsidRDefault="0021235F">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8EB5677" w14:textId="77777777" w:rsidR="0021235F" w:rsidRDefault="0021235F">
            <w:pPr>
              <w:keepNext/>
              <w:keepLines/>
              <w:spacing w:after="0"/>
              <w:jc w:val="center"/>
              <w:rPr>
                <w:rFonts w:ascii="Arial" w:hAnsi="Arial"/>
                <w:sz w:val="18"/>
              </w:rPr>
            </w:pPr>
          </w:p>
        </w:tc>
      </w:tr>
      <w:tr w:rsidR="0021235F" w14:paraId="4D28F66E"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797CBF5A" w14:textId="77777777" w:rsidR="0021235F" w:rsidRPr="007A41B9" w:rsidRDefault="0021235F">
            <w:pPr>
              <w:keepNext/>
              <w:keepLines/>
              <w:spacing w:after="0"/>
              <w:rPr>
                <w:rFonts w:ascii="Arial" w:hAnsi="Arial"/>
                <w:sz w:val="18"/>
              </w:rPr>
            </w:pPr>
            <w:r w:rsidRPr="007A41B9">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41C5C6DF" w14:textId="77777777" w:rsidR="0021235F" w:rsidRDefault="0021235F">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5B6B377F" w14:textId="77777777" w:rsidR="0021235F" w:rsidRDefault="0021235F">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B3CDED9" w14:textId="77777777" w:rsidR="0021235F" w:rsidRDefault="0021235F">
            <w:pPr>
              <w:keepNext/>
              <w:keepLines/>
              <w:spacing w:after="0"/>
              <w:jc w:val="center"/>
              <w:rPr>
                <w:rFonts w:ascii="Arial" w:hAnsi="Arial"/>
                <w:sz w:val="18"/>
              </w:rPr>
            </w:pPr>
            <w:r>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293E1143" w14:textId="77777777" w:rsidR="0021235F" w:rsidRDefault="0021235F">
            <w:pPr>
              <w:keepNext/>
              <w:keepLines/>
              <w:spacing w:after="0"/>
              <w:jc w:val="center"/>
              <w:rPr>
                <w:rFonts w:ascii="Arial" w:hAnsi="Arial"/>
                <w:sz w:val="18"/>
              </w:rPr>
            </w:pPr>
          </w:p>
        </w:tc>
      </w:tr>
      <w:tr w:rsidR="0021235F" w14:paraId="03C11EAD"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3782B18E" w14:textId="77777777" w:rsidR="0021235F" w:rsidRPr="007A41B9" w:rsidRDefault="0021235F">
            <w:pPr>
              <w:keepNext/>
              <w:keepLines/>
              <w:spacing w:after="0"/>
              <w:rPr>
                <w:rFonts w:ascii="Arial" w:hAnsi="Arial"/>
                <w:sz w:val="18"/>
              </w:rPr>
            </w:pPr>
            <w:r w:rsidRPr="007A41B9">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2BE25507" w14:textId="77777777" w:rsidR="0021235F" w:rsidRDefault="0021235F">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24E4A91D" w14:textId="77777777" w:rsidR="0021235F" w:rsidRDefault="0021235F">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73388085" w14:textId="77777777" w:rsidR="0021235F" w:rsidRDefault="0021235F">
            <w:pPr>
              <w:keepNext/>
              <w:keepLines/>
              <w:spacing w:after="0"/>
              <w:jc w:val="center"/>
              <w:rPr>
                <w:rFonts w:ascii="Arial" w:hAnsi="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59A756FD" w14:textId="77777777" w:rsidR="0021235F" w:rsidRDefault="0021235F">
            <w:pPr>
              <w:keepNext/>
              <w:keepLines/>
              <w:spacing w:after="0"/>
              <w:jc w:val="center"/>
              <w:rPr>
                <w:rFonts w:ascii="Arial" w:hAnsi="Arial" w:cs="Arial"/>
                <w:sz w:val="18"/>
              </w:rPr>
            </w:pPr>
          </w:p>
        </w:tc>
      </w:tr>
      <w:tr w:rsidR="0021235F" w14:paraId="5921EF9D" w14:textId="77777777" w:rsidTr="0021235F">
        <w:trPr>
          <w:gridAfter w:val="1"/>
          <w:wAfter w:w="12" w:type="dxa"/>
          <w:cantSplit/>
          <w:trHeight w:val="157"/>
          <w:jc w:val="center"/>
        </w:trPr>
        <w:tc>
          <w:tcPr>
            <w:tcW w:w="2669" w:type="dxa"/>
            <w:gridSpan w:val="2"/>
            <w:tcBorders>
              <w:top w:val="single" w:sz="4" w:space="0" w:color="auto"/>
              <w:left w:val="single" w:sz="4" w:space="0" w:color="auto"/>
              <w:bottom w:val="single" w:sz="4" w:space="0" w:color="auto"/>
              <w:right w:val="single" w:sz="4" w:space="0" w:color="auto"/>
            </w:tcBorders>
            <w:hideMark/>
          </w:tcPr>
          <w:p w14:paraId="22C28281" w14:textId="77777777" w:rsidR="0021235F" w:rsidRPr="007A41B9" w:rsidRDefault="0021235F">
            <w:pPr>
              <w:keepNext/>
              <w:keepLines/>
              <w:spacing w:after="0"/>
              <w:rPr>
                <w:rFonts w:ascii="Arial" w:hAnsi="Arial"/>
                <w:sz w:val="18"/>
              </w:rPr>
            </w:pPr>
            <w:r w:rsidRPr="007A41B9">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1B15566C" w14:textId="77777777" w:rsidR="0021235F" w:rsidRDefault="0021235F">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CA1329F" w14:textId="77777777" w:rsidR="0021235F" w:rsidRDefault="0021235F">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6F1FB8E1" w14:textId="77777777" w:rsidR="0021235F" w:rsidRDefault="0021235F">
            <w:pPr>
              <w:keepNext/>
              <w:keepLines/>
              <w:spacing w:after="0"/>
              <w:jc w:val="center"/>
              <w:rPr>
                <w:rFonts w:ascii="Arial" w:hAnsi="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2F0475A4" w14:textId="77777777" w:rsidR="0021235F" w:rsidRDefault="0021235F">
            <w:pPr>
              <w:keepNext/>
              <w:keepLines/>
              <w:spacing w:after="0"/>
              <w:jc w:val="center"/>
              <w:rPr>
                <w:rFonts w:ascii="Arial" w:hAnsi="Arial" w:cs="Arial"/>
                <w:sz w:val="18"/>
              </w:rPr>
            </w:pPr>
          </w:p>
        </w:tc>
      </w:tr>
      <w:tr w:rsidR="0021235F" w14:paraId="3BB95C23" w14:textId="77777777" w:rsidTr="0021235F">
        <w:trPr>
          <w:jc w:val="center"/>
        </w:trPr>
        <w:tc>
          <w:tcPr>
            <w:tcW w:w="8744" w:type="dxa"/>
            <w:gridSpan w:val="8"/>
            <w:tcBorders>
              <w:top w:val="single" w:sz="4" w:space="0" w:color="auto"/>
              <w:left w:val="single" w:sz="4" w:space="0" w:color="auto"/>
              <w:bottom w:val="single" w:sz="4" w:space="0" w:color="auto"/>
              <w:right w:val="single" w:sz="4" w:space="0" w:color="auto"/>
            </w:tcBorders>
            <w:vAlign w:val="center"/>
            <w:hideMark/>
          </w:tcPr>
          <w:p w14:paraId="05F24E7A" w14:textId="77777777" w:rsidR="0021235F" w:rsidRDefault="0021235F">
            <w:pPr>
              <w:pStyle w:val="TAN"/>
            </w:pPr>
            <w:r>
              <w:t>Note 1:</w:t>
            </w:r>
            <w:r>
              <w:rPr>
                <w:rFonts w:cs="Arial"/>
              </w:rPr>
              <w:tab/>
            </w:r>
            <w:r>
              <w:t>See Clause 6.7.3 in TS 36.331 for further information on the parameters in this table.</w:t>
            </w:r>
          </w:p>
        </w:tc>
      </w:tr>
    </w:tbl>
    <w:p w14:paraId="51107EEF" w14:textId="77777777" w:rsidR="0021235F" w:rsidRDefault="0021235F" w:rsidP="0021235F">
      <w:pPr>
        <w:rPr>
          <w:rFonts w:eastAsia="Times New Roman"/>
          <w:lang w:eastAsia="en-GB"/>
        </w:rPr>
      </w:pPr>
    </w:p>
    <w:p w14:paraId="00E276F6" w14:textId="77777777" w:rsidR="0021235F" w:rsidRDefault="0021235F" w:rsidP="0021235F">
      <w:pPr>
        <w:pStyle w:val="Heading5"/>
      </w:pPr>
      <w:r>
        <w:t>A.13.3.2.1.2</w:t>
      </w:r>
      <w:r>
        <w:tab/>
        <w:t>Test Requirements</w:t>
      </w:r>
    </w:p>
    <w:p w14:paraId="0AFA7092" w14:textId="77777777" w:rsidR="0021235F" w:rsidRDefault="0021235F" w:rsidP="0021235F">
      <w:r>
        <w:t xml:space="preserve">Contention based random access is triggered by </w:t>
      </w:r>
      <w:r>
        <w:rPr>
          <w:i/>
          <w:iCs/>
        </w:rPr>
        <w:t>not</w:t>
      </w:r>
      <w:r>
        <w:t xml:space="preserve"> explicitly assigning a </w:t>
      </w:r>
      <w:proofErr w:type="gramStart"/>
      <w:r>
        <w:t>random access</w:t>
      </w:r>
      <w:proofErr w:type="gramEnd"/>
      <w:r>
        <w:t xml:space="preserve"> preamble via dedicated signalling in the downlink.</w:t>
      </w:r>
    </w:p>
    <w:p w14:paraId="44BD432B" w14:textId="77777777" w:rsidR="0021235F" w:rsidRDefault="0021235F" w:rsidP="0021235F">
      <w:pPr>
        <w:pStyle w:val="H6"/>
      </w:pPr>
      <w:r>
        <w:t>A.13.3.2.1.2.1</w:t>
      </w:r>
      <w:r>
        <w:tab/>
        <w:t>Random Access Response Reception</w:t>
      </w:r>
    </w:p>
    <w:p w14:paraId="2BC69B75" w14:textId="77777777" w:rsidR="0021235F" w:rsidRDefault="0021235F" w:rsidP="0021235F">
      <w:r>
        <w:t xml:space="preserve">To test the UE behavior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7D469697" w14:textId="77777777" w:rsidR="0021235F" w:rsidRDefault="0021235F" w:rsidP="0021235F">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180C1CD0" w14:textId="77777777" w:rsidR="0021235F" w:rsidRDefault="0021235F" w:rsidP="0021235F">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23BA1814" w14:textId="77777777" w:rsidR="0021235F" w:rsidRDefault="0021235F" w:rsidP="0021235F">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p>
    <w:p w14:paraId="353A79CE" w14:textId="77777777" w:rsidR="0021235F" w:rsidRDefault="0021235F" w:rsidP="0021235F">
      <w:pPr>
        <w:rPr>
          <w:rFonts w:cs="v4.2.0"/>
        </w:rPr>
      </w:pPr>
      <w:r>
        <w:rPr>
          <w:rFonts w:cs="v4.2.0"/>
        </w:rPr>
        <w:t>The transmit timing of all NPRACH transmissions shall be within the accuracy specified in Subclause 7.20A.2.</w:t>
      </w:r>
    </w:p>
    <w:p w14:paraId="1F5F92B4" w14:textId="77777777" w:rsidR="0021235F" w:rsidRDefault="0021235F" w:rsidP="0021235F">
      <w:pPr>
        <w:pStyle w:val="H6"/>
      </w:pPr>
      <w:r>
        <w:t>A.13.3.2.1.2.2</w:t>
      </w:r>
      <w:r>
        <w:tab/>
        <w:t xml:space="preserve">No </w:t>
      </w:r>
      <w:proofErr w:type="gramStart"/>
      <w:r>
        <w:t>Random Access</w:t>
      </w:r>
      <w:proofErr w:type="gramEnd"/>
      <w:r>
        <w:t xml:space="preserve"> Response Reception</w:t>
      </w:r>
    </w:p>
    <w:p w14:paraId="308BC614" w14:textId="77777777" w:rsidR="0021235F" w:rsidRDefault="0021235F" w:rsidP="0021235F">
      <w:pPr>
        <w:rPr>
          <w:rFonts w:cs="v4.2.0"/>
        </w:rPr>
      </w:pPr>
      <w:r>
        <w:rPr>
          <w:rFonts w:cs="v4.2.0"/>
        </w:rPr>
        <w:t xml:space="preserve">To test the UE behavior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p>
    <w:p w14:paraId="7D3ABA10" w14:textId="77777777" w:rsidR="0021235F" w:rsidRDefault="0021235F" w:rsidP="0021235F">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5100FEFB" w14:textId="77777777" w:rsidR="0021235F" w:rsidRDefault="0021235F" w:rsidP="0021235F">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w:t>
      </w:r>
      <w:proofErr w:type="gramStart"/>
      <w:r>
        <w:rPr>
          <w:rFonts w:cs="v4.2.0"/>
        </w:rPr>
        <w:t>].The</w:t>
      </w:r>
      <w:proofErr w:type="gramEnd"/>
      <w:r>
        <w:rPr>
          <w:rFonts w:cs="v4.2.0"/>
        </w:rPr>
        <w:t xml:space="preserve"> relative power applied to additional preambles shall have an accuracy specified in clause 6.3B.4 of TS 36.102 [60].</w:t>
      </w:r>
    </w:p>
    <w:p w14:paraId="2E42D719" w14:textId="77777777" w:rsidR="0021235F" w:rsidRDefault="0021235F" w:rsidP="0021235F">
      <w:pPr>
        <w:rPr>
          <w:rFonts w:cs="v4.2.0"/>
        </w:rPr>
      </w:pPr>
      <w:r>
        <w:rPr>
          <w:rFonts w:cs="v4.2.0"/>
        </w:rPr>
        <w:t>The transmit timing of all NPRACH transmissions shall be within the accuracy specified in Subclause 7.20A.2.</w:t>
      </w:r>
    </w:p>
    <w:p w14:paraId="5542B3D8" w14:textId="77777777" w:rsidR="0021235F" w:rsidRDefault="0021235F" w:rsidP="0021235F">
      <w:pPr>
        <w:pStyle w:val="H6"/>
      </w:pPr>
      <w:r>
        <w:t>A.13.3.2.1.2.3</w:t>
      </w:r>
      <w:r>
        <w:tab/>
        <w:t>Receiving a NACK on msg3</w:t>
      </w:r>
    </w:p>
    <w:p w14:paraId="7AFA5688" w14:textId="77777777" w:rsidR="0021235F" w:rsidRDefault="0021235F" w:rsidP="0021235F">
      <w:r>
        <w:t xml:space="preserve">To test the UE behavior specified in subclause 6.6A.2.3, the System Simulator shall NACK </w:t>
      </w:r>
      <w:r>
        <w:rPr>
          <w:i/>
          <w:iCs/>
        </w:rPr>
        <w:t>all</w:t>
      </w:r>
      <w:r>
        <w:t xml:space="preserve"> UE msg3 following a successful </w:t>
      </w:r>
      <w:proofErr w:type="gramStart"/>
      <w:r>
        <w:t>Random Access</w:t>
      </w:r>
      <w:proofErr w:type="gramEnd"/>
      <w:r>
        <w:t xml:space="preserve"> Response.</w:t>
      </w:r>
    </w:p>
    <w:p w14:paraId="70D6A347" w14:textId="77777777" w:rsidR="0021235F" w:rsidRDefault="0021235F" w:rsidP="0021235F">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A.13.3.2.1.1-3</w:t>
      </w:r>
      <w:r>
        <w:t xml:space="preserve"> is reached.</w:t>
      </w:r>
    </w:p>
    <w:p w14:paraId="7542CF01" w14:textId="77777777" w:rsidR="0021235F" w:rsidRDefault="0021235F" w:rsidP="0021235F">
      <w:pPr>
        <w:pStyle w:val="H6"/>
      </w:pPr>
      <w:r>
        <w:t>A.13.3.2.1.2.4</w:t>
      </w:r>
      <w:r>
        <w:tab/>
        <w:t>Reception of an Incorrect Message over Temporary C-RNTI</w:t>
      </w:r>
    </w:p>
    <w:p w14:paraId="1F0C4F14" w14:textId="77777777" w:rsidR="0021235F" w:rsidRDefault="0021235F" w:rsidP="0021235F">
      <w:pPr>
        <w:rPr>
          <w:rFonts w:cs="v4.2.0"/>
        </w:rPr>
      </w:pPr>
      <w:r>
        <w:rPr>
          <w:rFonts w:cs="v4.2.0"/>
        </w:rPr>
        <w:t xml:space="preserve">To test the UE behavior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36427387" w14:textId="77777777" w:rsidR="0021235F" w:rsidRDefault="0021235F" w:rsidP="0021235F">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E56E3E7" w14:textId="77777777" w:rsidR="0021235F" w:rsidRDefault="0021235F" w:rsidP="0021235F">
      <w:pPr>
        <w:pStyle w:val="H6"/>
      </w:pPr>
      <w:r>
        <w:t>A.13.3.2.1.2.5</w:t>
      </w:r>
      <w:r>
        <w:tab/>
        <w:t>Reception of a Correct Message over Temporary C-RNTI</w:t>
      </w:r>
    </w:p>
    <w:p w14:paraId="5671D0EF" w14:textId="77777777" w:rsidR="0021235F" w:rsidRDefault="0021235F" w:rsidP="0021235F">
      <w:r>
        <w:t>To test the UE behavior specified in Subclause 6.6A.2.4, the System Simulator shall send a message addressed to the temporary C-RNTI with a UE Contention Resolution Identity included in the MAC control element matching the CCCH SDU transmitted in the msg3 uplink message.</w:t>
      </w:r>
    </w:p>
    <w:p w14:paraId="67694D9E" w14:textId="77777777" w:rsidR="0021235F" w:rsidRDefault="0021235F" w:rsidP="0021235F">
      <w:r>
        <w:t>The UE shall send ACK if the Contention Resolution is successful.</w:t>
      </w:r>
    </w:p>
    <w:p w14:paraId="4DD39CB6" w14:textId="77777777" w:rsidR="0021235F" w:rsidRDefault="0021235F" w:rsidP="0021235F">
      <w:pPr>
        <w:pStyle w:val="H6"/>
      </w:pPr>
      <w:r>
        <w:t>A.13.3.2.1.2.6</w:t>
      </w:r>
      <w:r>
        <w:tab/>
        <w:t>Contention Resolution Timer expiry</w:t>
      </w:r>
    </w:p>
    <w:p w14:paraId="4A2FC4B0" w14:textId="77777777" w:rsidR="0021235F" w:rsidRDefault="0021235F" w:rsidP="0021235F">
      <w:r>
        <w:t xml:space="preserve">To test the UE behavior specified in Subclause 6.6A.2.5, the System Simulator shall </w:t>
      </w:r>
      <w:r>
        <w:rPr>
          <w:i/>
          <w:iCs/>
        </w:rPr>
        <w:t>not</w:t>
      </w:r>
      <w:r>
        <w:t xml:space="preserve"> send a response to a msg3.</w:t>
      </w:r>
    </w:p>
    <w:p w14:paraId="25997439" w14:textId="77777777" w:rsidR="0021235F" w:rsidRDefault="0021235F" w:rsidP="0021235F">
      <w:r>
        <w:t>The UE shall re-select a preamble and transmit with the calculated NPRACH transmission power when the backoff time expires if the Contention Resolution Timer expires.</w:t>
      </w:r>
    </w:p>
    <w:p w14:paraId="0B0C71D9" w14:textId="77777777" w:rsidR="0021235F" w:rsidRDefault="0021235F" w:rsidP="0021235F">
      <w:pPr>
        <w:pStyle w:val="H6"/>
      </w:pPr>
      <w:r>
        <w:t>A.13.3.2.1.2.7</w:t>
      </w:r>
      <w:r>
        <w:tab/>
        <w:t>NPRACH Resource Selection</w:t>
      </w:r>
    </w:p>
    <w:p w14:paraId="77783BB7" w14:textId="77777777" w:rsidR="0021235F" w:rsidRDefault="0021235F" w:rsidP="0021235F">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5A97C9EC" w14:textId="77777777" w:rsidR="0021235F" w:rsidRDefault="0021235F" w:rsidP="0021235F">
      <w:pPr>
        <w:keepLines/>
        <w:ind w:left="1135" w:hanging="851"/>
      </w:pPr>
      <w:r>
        <w:t>Note:</w:t>
      </w:r>
      <w:r>
        <w:tab/>
        <w:t>Correct coverage enhancement level selection is a prerequisite for testing the other NPRACH requirements.</w:t>
      </w:r>
    </w:p>
    <w:p w14:paraId="5EED996D" w14:textId="3638AF95" w:rsidR="0021235F" w:rsidRPr="0021235F" w:rsidRDefault="0021235F" w:rsidP="0021235F">
      <w:pPr>
        <w:keepNext/>
        <w:keepLines/>
        <w:spacing w:before="180"/>
        <w:ind w:left="1134" w:hanging="1134"/>
        <w:outlineLvl w:val="1"/>
        <w:rPr>
          <w:rFonts w:ascii="Arial" w:eastAsia="新細明體" w:hAnsi="Arial"/>
          <w:color w:val="FF0000"/>
          <w:sz w:val="32"/>
        </w:rPr>
      </w:pPr>
      <w:r w:rsidRPr="0021235F">
        <w:rPr>
          <w:rFonts w:ascii="Arial" w:eastAsia="新細明體" w:hAnsi="Arial"/>
          <w:color w:val="FF0000"/>
          <w:sz w:val="32"/>
        </w:rPr>
        <w:t xml:space="preserve">&lt;&lt;&lt; END OF CHANGES </w:t>
      </w:r>
      <w:r>
        <w:rPr>
          <w:rFonts w:ascii="Arial" w:eastAsia="新細明體" w:hAnsi="Arial"/>
          <w:color w:val="FF0000"/>
          <w:sz w:val="32"/>
          <w:lang w:eastAsia="zh-TW"/>
        </w:rPr>
        <w:t>2</w:t>
      </w:r>
      <w:r w:rsidRPr="0021235F">
        <w:rPr>
          <w:rFonts w:ascii="Arial" w:eastAsia="新細明體" w:hAnsi="Arial"/>
          <w:color w:val="FF0000"/>
          <w:sz w:val="32"/>
        </w:rPr>
        <w:t>&gt;&gt;&gt;</w:t>
      </w:r>
    </w:p>
    <w:p w14:paraId="61123E76" w14:textId="77777777" w:rsidR="0021235F" w:rsidRDefault="0021235F" w:rsidP="0021235F">
      <w:pPr>
        <w:keepLines/>
        <w:ind w:left="1135" w:hanging="851"/>
      </w:pPr>
    </w:p>
    <w:p w14:paraId="38C57D87" w14:textId="77777777" w:rsidR="0021235F" w:rsidRDefault="0021235F" w:rsidP="0021235F">
      <w:pPr>
        <w:overflowPunct w:val="0"/>
        <w:autoSpaceDE w:val="0"/>
        <w:autoSpaceDN w:val="0"/>
        <w:adjustRightInd w:val="0"/>
        <w:ind w:left="568" w:hanging="284"/>
        <w:rPr>
          <w:rFonts w:eastAsia="Times New Roman" w:cs="v4.2.0"/>
          <w:lang w:eastAsia="en-GB"/>
        </w:rPr>
      </w:pPr>
    </w:p>
    <w:sectPr w:rsidR="002123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595B" w14:textId="77777777" w:rsidR="00404CDB" w:rsidRDefault="00404CDB">
      <w:r>
        <w:separator/>
      </w:r>
    </w:p>
  </w:endnote>
  <w:endnote w:type="continuationSeparator" w:id="0">
    <w:p w14:paraId="24816C16" w14:textId="77777777" w:rsidR="00404CDB" w:rsidRDefault="0040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4CB2" w14:textId="77777777" w:rsidR="00404CDB" w:rsidRDefault="00404CDB">
      <w:r>
        <w:separator/>
      </w:r>
    </w:p>
  </w:footnote>
  <w:footnote w:type="continuationSeparator" w:id="0">
    <w:p w14:paraId="26974DAC" w14:textId="77777777" w:rsidR="00404CDB" w:rsidRDefault="0040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5"/>
  </w:num>
  <w:num w:numId="2" w16cid:durableId="1886478658">
    <w:abstractNumId w:val="41"/>
  </w:num>
  <w:num w:numId="3" w16cid:durableId="1756591875">
    <w:abstractNumId w:val="17"/>
  </w:num>
  <w:num w:numId="4" w16cid:durableId="232475832">
    <w:abstractNumId w:val="18"/>
  </w:num>
  <w:num w:numId="5" w16cid:durableId="1710758136">
    <w:abstractNumId w:val="7"/>
  </w:num>
  <w:num w:numId="6" w16cid:durableId="2070957278">
    <w:abstractNumId w:val="20"/>
  </w:num>
  <w:num w:numId="7" w16cid:durableId="1479302424">
    <w:abstractNumId w:val="13"/>
  </w:num>
  <w:num w:numId="8" w16cid:durableId="1613365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8"/>
  </w:num>
  <w:num w:numId="10" w16cid:durableId="1885674900">
    <w:abstractNumId w:val="12"/>
  </w:num>
  <w:num w:numId="11" w16cid:durableId="1149638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7"/>
  </w:num>
  <w:num w:numId="13" w16cid:durableId="1272128112">
    <w:abstractNumId w:val="39"/>
  </w:num>
  <w:num w:numId="14" w16cid:durableId="2087914601">
    <w:abstractNumId w:val="36"/>
  </w:num>
  <w:num w:numId="15" w16cid:durableId="1124543664">
    <w:abstractNumId w:val="25"/>
  </w:num>
  <w:num w:numId="16" w16cid:durableId="705716423">
    <w:abstractNumId w:val="29"/>
  </w:num>
  <w:num w:numId="17" w16cid:durableId="1394156508">
    <w:abstractNumId w:val="43"/>
  </w:num>
  <w:num w:numId="18" w16cid:durableId="746004027">
    <w:abstractNumId w:val="11"/>
  </w:num>
  <w:num w:numId="19" w16cid:durableId="402532838">
    <w:abstractNumId w:val="16"/>
  </w:num>
  <w:num w:numId="20" w16cid:durableId="1306468934">
    <w:abstractNumId w:val="42"/>
  </w:num>
  <w:num w:numId="21" w16cid:durableId="909923403">
    <w:abstractNumId w:val="8"/>
  </w:num>
  <w:num w:numId="22" w16cid:durableId="1610233761">
    <w:abstractNumId w:val="27"/>
  </w:num>
  <w:num w:numId="23" w16cid:durableId="2023626672">
    <w:abstractNumId w:val="14"/>
  </w:num>
  <w:num w:numId="24" w16cid:durableId="1811286162">
    <w:abstractNumId w:val="33"/>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5"/>
    <w:lvlOverride w:ilvl="0">
      <w:startOverride w:val="1"/>
    </w:lvlOverride>
  </w:num>
  <w:num w:numId="28" w16cid:durableId="773289064">
    <w:abstractNumId w:val="22"/>
  </w:num>
  <w:num w:numId="29" w16cid:durableId="1763911261">
    <w:abstractNumId w:val="19"/>
  </w:num>
  <w:num w:numId="30" w16cid:durableId="1112894887">
    <w:abstractNumId w:val="32"/>
  </w:num>
  <w:num w:numId="31" w16cid:durableId="1869640876">
    <w:abstractNumId w:val="10"/>
  </w:num>
  <w:num w:numId="32" w16cid:durableId="1515877896">
    <w:abstractNumId w:val="30"/>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6"/>
  </w:num>
  <w:num w:numId="41" w16cid:durableId="1438720316">
    <w:abstractNumId w:val="34"/>
  </w:num>
  <w:num w:numId="42" w16cid:durableId="144125843">
    <w:abstractNumId w:val="21"/>
  </w:num>
  <w:num w:numId="43" w16cid:durableId="113256923">
    <w:abstractNumId w:val="31"/>
  </w:num>
  <w:num w:numId="44" w16cid:durableId="882836573">
    <w:abstractNumId w:val="9"/>
  </w:num>
  <w:num w:numId="45" w16cid:durableId="811865913">
    <w:abstractNumId w:val="40"/>
  </w:num>
  <w:num w:numId="46" w16cid:durableId="1797335200">
    <w:abstractNumId w:val="24"/>
  </w:num>
  <w:num w:numId="47" w16cid:durableId="909267779">
    <w:abstractNumId w:val="15"/>
  </w:num>
  <w:num w:numId="48" w16cid:durableId="1364482082">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45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13D7"/>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037B"/>
    <w:rsid w:val="00211554"/>
    <w:rsid w:val="00211737"/>
    <w:rsid w:val="0021235F"/>
    <w:rsid w:val="00212ADC"/>
    <w:rsid w:val="00212BF6"/>
    <w:rsid w:val="002148D6"/>
    <w:rsid w:val="00216695"/>
    <w:rsid w:val="00216884"/>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B60"/>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4CDB"/>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2F2F"/>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1B9"/>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3FDD"/>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594"/>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974"/>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2A08"/>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162"/>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3A8"/>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405B"/>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14BA"/>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4CF5"/>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6BCC"/>
    <w:rsid w:val="00EA771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E89"/>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3403569">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0728424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97066698">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2148517">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5570328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134215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4272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76</TotalTime>
  <Pages>6</Pages>
  <Words>2434</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19</cp:revision>
  <cp:lastPrinted>1900-12-31T16:00:00Z</cp:lastPrinted>
  <dcterms:created xsi:type="dcterms:W3CDTF">2025-10-29T09:33:00Z</dcterms:created>
  <dcterms:modified xsi:type="dcterms:W3CDTF">2025-11-21T05:16:00Z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